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FCD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5A5">
        <w:fldChar w:fldCharType="begin"/>
      </w:r>
      <w:r w:rsidR="001315A5">
        <w:instrText xml:space="preserve"> DOCPROPERTY  TSG/WGRef  \* MERGEFORMAT </w:instrText>
      </w:r>
      <w:r w:rsidR="001315A5">
        <w:fldChar w:fldCharType="separate"/>
      </w:r>
      <w:r w:rsidR="00BD283F">
        <w:rPr>
          <w:b/>
          <w:noProof/>
          <w:sz w:val="24"/>
        </w:rPr>
        <w:t>CT</w:t>
      </w:r>
      <w:r w:rsidR="001315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315A5">
        <w:fldChar w:fldCharType="begin"/>
      </w:r>
      <w:r w:rsidR="001315A5">
        <w:instrText xml:space="preserve"> DOCPROPERTY  MtgSeq  \* MERGEFORMAT </w:instrText>
      </w:r>
      <w:r w:rsidR="001315A5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1315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82">
        <w:fldChar w:fldCharType="begin"/>
      </w:r>
      <w:r w:rsidR="00DF0582">
        <w:instrText xml:space="preserve"> DOCPROPERTY  Tdoc#  \* MERGEFORMAT </w:instrText>
      </w:r>
      <w:r w:rsidR="00DF0582">
        <w:fldChar w:fldCharType="separate"/>
      </w:r>
      <w:r w:rsidR="00DF0582">
        <w:rPr>
          <w:b/>
          <w:i/>
          <w:noProof/>
          <w:sz w:val="28"/>
        </w:rPr>
        <w:t>C3-234</w:t>
      </w:r>
      <w:r w:rsidR="00DF0582">
        <w:rPr>
          <w:b/>
          <w:i/>
          <w:noProof/>
          <w:sz w:val="28"/>
        </w:rPr>
        <w:t>573</w:t>
      </w:r>
      <w:r w:rsidR="00DF0582">
        <w:rPr>
          <w:b/>
          <w:i/>
          <w:noProof/>
          <w:sz w:val="28"/>
        </w:rPr>
        <w:fldChar w:fldCharType="end"/>
      </w:r>
    </w:p>
    <w:p w14:paraId="7CB45193" w14:textId="29F71B41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DF0582" w:rsidRPr="00F66044">
        <w:rPr>
          <w:rFonts w:cs="Arial"/>
          <w:b/>
          <w:bCs/>
          <w:i/>
          <w:color w:val="0070C0"/>
          <w:sz w:val="22"/>
          <w:szCs w:val="22"/>
        </w:rPr>
        <w:t>23</w:t>
      </w:r>
      <w:r w:rsidR="00DF0582">
        <w:rPr>
          <w:rFonts w:cs="Arial"/>
          <w:b/>
          <w:bCs/>
          <w:i/>
          <w:color w:val="0070C0"/>
          <w:sz w:val="22"/>
          <w:szCs w:val="22"/>
        </w:rPr>
        <w:t>4</w:t>
      </w:r>
      <w:r w:rsidR="00DF0582">
        <w:rPr>
          <w:rFonts w:cs="Arial"/>
          <w:b/>
          <w:bCs/>
          <w:i/>
          <w:color w:val="0070C0"/>
          <w:sz w:val="22"/>
          <w:szCs w:val="22"/>
        </w:rPr>
        <w:t>222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53F5C" w:rsidR="001E41F3" w:rsidRPr="00410371" w:rsidRDefault="001315A5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967C0F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C3EB" w:rsidR="001E41F3" w:rsidRPr="00410371" w:rsidRDefault="00196A72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E47CE" w:rsidR="001E41F3" w:rsidRPr="00410371" w:rsidRDefault="005E7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B496" w:rsidR="001E41F3" w:rsidRDefault="00F24C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Pr="002922C4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status information</w:t>
            </w:r>
            <w:r w:rsidR="007C4EF4">
              <w:rPr>
                <w:rFonts w:cs="Arial"/>
                <w:szCs w:val="18"/>
                <w:lang w:eastAsia="zh-CN"/>
              </w:rPr>
              <w:t xml:space="preserve"> on </w:t>
            </w:r>
            <w:r w:rsidR="007C4EF4">
              <w:t>ASTI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45A9D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044">
              <w:rPr>
                <w:rFonts w:cs="Arial"/>
                <w:szCs w:val="18"/>
                <w:lang w:eastAsia="zh-CN"/>
              </w:rPr>
              <w:t>Huawei</w:t>
            </w:r>
            <w:r w:rsidR="00A85044" w:rsidRPr="00A85044">
              <w:rPr>
                <w:rFonts w:cs="Arial" w:hint="eastAsia"/>
                <w:szCs w:val="18"/>
                <w:lang w:eastAsia="zh-CN"/>
              </w:rPr>
              <w:t>,</w:t>
            </w:r>
            <w:r w:rsidR="00A85044" w:rsidRPr="00A85044">
              <w:rPr>
                <w:rFonts w:cs="Arial"/>
                <w:szCs w:val="18"/>
                <w:lang w:eastAsia="zh-CN"/>
              </w:rPr>
              <w:t xml:space="preserve"> SIA</w:t>
            </w:r>
            <w:r w:rsidR="00D35C02">
              <w:rPr>
                <w:rFonts w:cs="Arial"/>
                <w:szCs w:val="18"/>
                <w:lang w:eastAsia="zh-CN"/>
              </w:rPr>
              <w:t xml:space="preserve">, Nokia, </w:t>
            </w:r>
            <w:r w:rsidR="00D35C02" w:rsidRPr="00D35C02">
              <w:rPr>
                <w:rFonts w:cs="Arial"/>
                <w:szCs w:val="18"/>
                <w:lang w:eastAsia="zh-CN"/>
              </w:rPr>
              <w:t>Nokia Shanghai Bell</w:t>
            </w:r>
            <w:r w:rsidR="008D48D0">
              <w:rPr>
                <w:rFonts w:cs="Arial"/>
                <w:szCs w:val="18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1315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808A3" w:rsidR="001E41F3" w:rsidRDefault="006C3C00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D0C9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C3C0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A2216" w:rsidR="001E41F3" w:rsidRPr="006C3C00" w:rsidRDefault="009D4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131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4741A" w14:textId="39A6FCAC" w:rsidR="00F23D70" w:rsidRDefault="00F23D70" w:rsidP="00F23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exists in clause</w:t>
            </w:r>
            <w:r w:rsidR="00324C40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324C40">
              <w:rPr>
                <w:noProof/>
              </w:rPr>
              <w:t>6.3.6.2.3 and 6.3.6.2.7</w:t>
            </w:r>
            <w:r>
              <w:rPr>
                <w:noProof/>
              </w:rPr>
              <w:t>:</w:t>
            </w:r>
          </w:p>
          <w:p w14:paraId="66E553DE" w14:textId="77777777" w:rsidR="00324C40" w:rsidRPr="00324C40" w:rsidRDefault="00324C40" w:rsidP="00324C40">
            <w:pPr>
              <w:pStyle w:val="EditorsNote"/>
              <w:rPr>
                <w:i/>
                <w:noProof/>
              </w:rPr>
            </w:pPr>
            <w:r w:rsidRPr="00324C40">
              <w:rPr>
                <w:i/>
                <w:noProof/>
              </w:rPr>
              <w:t>Editor's Note: The corresponding Open API definition is FFS.</w:t>
            </w:r>
          </w:p>
          <w:p w14:paraId="34EAE1FB" w14:textId="6D3A5E14" w:rsidR="00D35C02" w:rsidRDefault="00324C40" w:rsidP="00D35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update the </w:t>
            </w:r>
            <w:proofErr w:type="spellStart"/>
            <w:r>
              <w:t>AsTimeDistributionParam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AstiConfigNotification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accordingly, to shorten the </w:t>
            </w:r>
            <w:r>
              <w:t>"</w:t>
            </w:r>
            <w:proofErr w:type="spellStart"/>
            <w:r>
              <w:rPr>
                <w:lang w:eastAsia="zh-CN"/>
              </w:rPr>
              <w:t>statusOfAsTimeDistribution</w:t>
            </w:r>
            <w:proofErr w:type="spellEnd"/>
            <w:r w:rsidRPr="00324C40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name and</w:t>
            </w:r>
            <w:r>
              <w:rPr>
                <w:noProof/>
              </w:rPr>
              <w:t xml:space="preserve"> add the missing feature contorl. The </w:t>
            </w:r>
            <w:r>
              <w:rPr>
                <w:lang w:eastAsia="zh-CN"/>
              </w:rPr>
              <w:t>introduction</w:t>
            </w:r>
            <w:r>
              <w:rPr>
                <w:noProof/>
              </w:rPr>
              <w:t xml:space="preserve"> of the re-used data type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is also missing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6.3.6.1.</w:t>
            </w:r>
          </w:p>
          <w:p w14:paraId="4DA75243" w14:textId="77777777" w:rsidR="00D35C02" w:rsidRDefault="00D35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D43527" w14:textId="6D4A1227" w:rsidR="00D35C02" w:rsidRDefault="00D35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a requirement to indicate the status of the access </w:t>
            </w:r>
            <w:proofErr w:type="spellStart"/>
            <w:r>
              <w:rPr>
                <w:lang w:eastAsia="zh-CN"/>
              </w:rPr>
              <w:t>straturm</w:t>
            </w:r>
            <w:proofErr w:type="spellEnd"/>
            <w:r>
              <w:rPr>
                <w:lang w:eastAsia="zh-CN"/>
              </w:rPr>
              <w:t xml:space="preserve"> time distribution (active or inactive) while forwarding the notification as defined in 23.502:</w:t>
            </w:r>
          </w:p>
          <w:p w14:paraId="708AA7DE" w14:textId="0BA79A12" w:rsidR="00D35C02" w:rsidRDefault="00D35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C98E12" wp14:editId="066C8143">
                  <wp:extent cx="4357370" cy="1383665"/>
                  <wp:effectExtent l="0" t="0" r="508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40D70" w14:textId="77777777" w:rsidR="001E41F3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Shorten the attribute name in clauses 5.4.2.6.4 and 6.3.6.2.7.</w:t>
            </w:r>
          </w:p>
          <w:p w14:paraId="1F9DE8A7" w14:textId="77777777" w:rsidR="008E70F9" w:rsidRP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data type in clause</w:t>
            </w:r>
            <w:r>
              <w:rPr>
                <w:lang w:val="en-US" w:eastAsia="zh-CN"/>
              </w:rPr>
              <w:t> 6.3.6.1.</w:t>
            </w:r>
          </w:p>
          <w:p w14:paraId="4BD264C8" w14:textId="70EF62B4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Pr="00234553">
              <w:t>NetTimeSyncStatus</w:t>
            </w:r>
            <w:proofErr w:type="spellEnd"/>
            <w:r>
              <w:t xml:space="preserve"> feature in clause 6.3.6.2.7.</w:t>
            </w:r>
          </w:p>
          <w:p w14:paraId="2AAA80F0" w14:textId="04681ADC" w:rsidR="00E24C22" w:rsidRDefault="00E24C22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F725B7">
              <w:rPr>
                <w:noProof/>
              </w:rPr>
              <w:t>Editor’s Notes</w:t>
            </w:r>
            <w:r>
              <w:rPr>
                <w:noProof/>
              </w:rPr>
              <w:t>.</w:t>
            </w:r>
          </w:p>
          <w:p w14:paraId="1756EBE1" w14:textId="77777777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proofErr w:type="spellStart"/>
            <w:r>
              <w:t>Ntsctsf_ASTI</w:t>
            </w:r>
            <w:proofErr w:type="spellEnd"/>
            <w:r>
              <w:t xml:space="preserve"> API.</w:t>
            </w:r>
          </w:p>
          <w:p w14:paraId="31C656EC" w14:textId="306B235F" w:rsidR="00D35C02" w:rsidRDefault="00D35C02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 Add the </w:t>
            </w:r>
            <w:proofErr w:type="spellStart"/>
            <w:r w:rsidRPr="008B1C02">
              <w:rPr>
                <w:lang w:eastAsia="zh-CN"/>
              </w:rPr>
              <w:t>stat</w:t>
            </w:r>
            <w:r>
              <w:rPr>
                <w:lang w:eastAsia="zh-CN"/>
              </w:rPr>
              <w:t>us</w:t>
            </w:r>
            <w:r w:rsidRPr="008B1C02">
              <w:rPr>
                <w:lang w:eastAsia="zh-CN"/>
              </w:rPr>
              <w:t>Of</w:t>
            </w:r>
            <w:r>
              <w:rPr>
                <w:lang w:eastAsia="zh-CN"/>
              </w:rPr>
              <w:t>Asti</w:t>
            </w:r>
            <w:proofErr w:type="spellEnd"/>
            <w:r>
              <w:rPr>
                <w:lang w:eastAsia="zh-CN"/>
              </w:rPr>
              <w:t xml:space="preserve"> attribute in </w:t>
            </w:r>
            <w:r>
              <w:rPr>
                <w:noProof/>
              </w:rPr>
              <w:t>6.3.6.2.7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99950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Incorrect specification and </w:t>
            </w:r>
            <w:r w:rsidR="00BF4C1E">
              <w:rPr>
                <w:rFonts w:hint="eastAsia"/>
                <w:bCs/>
                <w:lang w:eastAsia="zh-CN"/>
              </w:rPr>
              <w:t>o</w:t>
            </w:r>
            <w:r w:rsidR="00BF4C1E" w:rsidRPr="00BF4C1E">
              <w:rPr>
                <w:noProof/>
              </w:rPr>
              <w:t>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F228" w:rsidR="001E41F3" w:rsidRDefault="00EF2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5.4.2.6.4, 6.3.6.1, 6.3.6.2.3,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50327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D9362E"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8E70F9">
              <w:t>Ntsctsf_ASTI</w:t>
            </w:r>
            <w:proofErr w:type="spellEnd"/>
            <w:r w:rsidR="008E70F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01E39" w14:textId="77777777" w:rsidR="00D117BA" w:rsidRDefault="00D117BA" w:rsidP="00D117BA">
      <w:pPr>
        <w:pStyle w:val="50"/>
      </w:pPr>
      <w:bookmarkStart w:id="2" w:name="_Toc145708470"/>
      <w:r>
        <w:t>5.4.2.6.4</w:t>
      </w:r>
      <w:r>
        <w:tab/>
      </w:r>
      <w:r>
        <w:rPr>
          <w:noProof/>
        </w:rPr>
        <w:t>Notification about the 5G access stratum time distribution status information</w:t>
      </w:r>
      <w:bookmarkEnd w:id="2"/>
    </w:p>
    <w:p w14:paraId="519449CC" w14:textId="77777777" w:rsidR="00D117BA" w:rsidRDefault="00D117BA" w:rsidP="00D117BA">
      <w:r w:rsidRPr="000B4335">
        <w:t xml:space="preserve">If the </w:t>
      </w:r>
      <w:r w:rsidRPr="005679CF">
        <w:rPr>
          <w:noProof/>
        </w:rPr>
        <w:t>"NetTimeSyncStatus"</w:t>
      </w:r>
      <w:r w:rsidRPr="000B4335">
        <w:t xml:space="preserve"> feature is supported</w:t>
      </w:r>
      <w:r>
        <w:t xml:space="preserve">, when the TSCTSF receives the notification about the </w:t>
      </w:r>
      <w:r w:rsidRPr="00ED0976">
        <w:rPr>
          <w:noProof/>
        </w:rPr>
        <w:t>5G access stratum time distribution status</w:t>
      </w:r>
      <w:r w:rsidRPr="00E32ED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</w:rPr>
        <w:t xml:space="preserve">as described in </w:t>
      </w:r>
      <w:r>
        <w:t>3GPP TS 29.518 [27]</w:t>
      </w:r>
      <w:r>
        <w:rPr>
          <w:noProof/>
        </w:rPr>
        <w:t xml:space="preserve">, the TSCTSF shall inform </w:t>
      </w:r>
      <w:r w:rsidRPr="000B4335">
        <w:t xml:space="preserve">the NF service consumer accordingly if the NF service consumer has previously subscribed to </w:t>
      </w:r>
      <w:r>
        <w:t>notifications about the status of time synchronization service</w:t>
      </w:r>
      <w:r w:rsidRPr="000B4335">
        <w:t xml:space="preserve"> as described in clauses </w:t>
      </w:r>
      <w:r>
        <w:t>5.4.2.2.2 and 5.4.2.3.2</w:t>
      </w:r>
      <w:r w:rsidRPr="000B4335">
        <w:t>.</w:t>
      </w:r>
    </w:p>
    <w:p w14:paraId="40DFEFD3" w14:textId="6C928FCA" w:rsidR="00D117BA" w:rsidRDefault="00D117BA" w:rsidP="00D117BA">
      <w:r>
        <w:t xml:space="preserve">The TSCTSF shall invoke the </w:t>
      </w:r>
      <w:proofErr w:type="spellStart"/>
      <w:r>
        <w:t>Ntsctsf_ASTI_UpdateNotify</w:t>
      </w:r>
      <w:proofErr w:type="spellEnd"/>
      <w:r>
        <w:t xml:space="preserve"> to report about the 5G access stratum time distribution status as specified in clause 5.4.2.6.2 and</w:t>
      </w:r>
      <w:r>
        <w:rPr>
          <w:lang w:eastAsia="zh-CN"/>
        </w:rPr>
        <w:t xml:space="preserve"> shall include </w:t>
      </w:r>
      <w:r w:rsidRPr="000B4335">
        <w:t xml:space="preserve">the </w:t>
      </w:r>
      <w:r>
        <w:rPr>
          <w:rFonts w:cs="Arial"/>
          <w:szCs w:val="18"/>
          <w:lang w:eastAsia="zh-CN"/>
        </w:rPr>
        <w:t>s</w:t>
      </w:r>
      <w:r w:rsidRPr="002922C4">
        <w:rPr>
          <w:rFonts w:cs="Arial"/>
          <w:szCs w:val="18"/>
          <w:lang w:eastAsia="zh-CN"/>
        </w:rPr>
        <w:t>tatus of the access stratum time distribution</w:t>
      </w:r>
      <w:r>
        <w:rPr>
          <w:rFonts w:cs="Arial"/>
          <w:szCs w:val="18"/>
          <w:lang w:eastAsia="zh-CN"/>
        </w:rPr>
        <w:t xml:space="preserve"> </w:t>
      </w:r>
      <w:r>
        <w:t xml:space="preserve">for the targeted UE(s) within the </w:t>
      </w:r>
      <w:r w:rsidRPr="000B4335">
        <w:t>"</w:t>
      </w:r>
      <w:proofErr w:type="spellStart"/>
      <w:r w:rsidRPr="00193FE6">
        <w:t>status</w:t>
      </w:r>
      <w:del w:id="3" w:author="CR0088" w:date="2023-10-16T13:49:00Z">
        <w:r w:rsidRPr="00193FE6" w:rsidDel="00EE61DD">
          <w:delText>OfAs</w:delText>
        </w:r>
      </w:del>
      <w:r w:rsidRPr="00193FE6">
        <w:t>TimeDis</w:t>
      </w:r>
      <w:proofErr w:type="spellEnd"/>
      <w:del w:id="4" w:author="CR0088" w:date="2023-10-16T13:49:00Z">
        <w:r w:rsidRPr="00193FE6" w:rsidDel="00EE61DD">
          <w:delText>tribution</w:delText>
        </w:r>
      </w:del>
      <w:r w:rsidRPr="000B4335">
        <w:t>" attribute</w:t>
      </w:r>
      <w:r>
        <w:t>.</w:t>
      </w:r>
    </w:p>
    <w:p w14:paraId="6A004DE3" w14:textId="77777777" w:rsidR="00D117BA" w:rsidRPr="009D55B2" w:rsidRDefault="00D117BA" w:rsidP="00D117BA">
      <w:r>
        <w:t xml:space="preserve">The NF service consumer shall acknowledge or redirect the request </w:t>
      </w:r>
      <w:r>
        <w:rPr>
          <w:rFonts w:hint="eastAsia"/>
          <w:lang w:eastAsia="zh-CN"/>
        </w:rPr>
        <w:t>as</w:t>
      </w:r>
      <w:r>
        <w:t xml:space="preserve"> described in clause 5.4.2.6.2.</w:t>
      </w:r>
    </w:p>
    <w:p w14:paraId="4525E6F2" w14:textId="77777777" w:rsidR="000F48A7" w:rsidRDefault="000F48A7" w:rsidP="000F48A7">
      <w:pPr>
        <w:rPr>
          <w:noProof/>
        </w:rPr>
      </w:pPr>
    </w:p>
    <w:p w14:paraId="5A19A59C" w14:textId="77777777" w:rsidR="000F48A7" w:rsidRDefault="000F48A7" w:rsidP="000F48A7">
      <w:pPr>
        <w:rPr>
          <w:noProof/>
        </w:rPr>
      </w:pPr>
    </w:p>
    <w:p w14:paraId="24F32764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05EE18" w14:textId="77777777" w:rsidR="00D117BA" w:rsidRDefault="00D117BA" w:rsidP="00D117BA">
      <w:pPr>
        <w:pStyle w:val="40"/>
      </w:pPr>
      <w:bookmarkStart w:id="5" w:name="_Toc104199184"/>
      <w:bookmarkStart w:id="6" w:name="_Toc104489620"/>
      <w:bookmarkStart w:id="7" w:name="_Toc138762458"/>
      <w:bookmarkStart w:id="8" w:name="_Toc145708652"/>
      <w:r>
        <w:t>6.3.6.1</w:t>
      </w:r>
      <w:r>
        <w:tab/>
        <w:t>General</w:t>
      </w:r>
      <w:bookmarkEnd w:id="5"/>
      <w:bookmarkEnd w:id="6"/>
      <w:bookmarkEnd w:id="7"/>
      <w:bookmarkEnd w:id="8"/>
    </w:p>
    <w:p w14:paraId="1F8BD2E8" w14:textId="77777777" w:rsidR="00D117BA" w:rsidRDefault="00D117BA" w:rsidP="00D117BA">
      <w:r>
        <w:t>This clause specifies the application data model supported by the API.</w:t>
      </w:r>
    </w:p>
    <w:p w14:paraId="5226CCFF" w14:textId="77777777" w:rsidR="00D117BA" w:rsidRDefault="00D117BA" w:rsidP="00D117BA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5932DC0" w14:textId="77777777" w:rsidR="00D117BA" w:rsidRDefault="00D117BA" w:rsidP="00D117BA"/>
    <w:p w14:paraId="6A4EF3CB" w14:textId="77777777" w:rsidR="00D117BA" w:rsidRPr="009C4D60" w:rsidRDefault="00D117BA" w:rsidP="00D117BA">
      <w:pPr>
        <w:pStyle w:val="TH"/>
      </w:pPr>
      <w:r w:rsidRPr="009C4D60"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D117BA" w:rsidRPr="00B54FF5" w14:paraId="69618C8B" w14:textId="77777777" w:rsidTr="00F23D70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1EB92CD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756BBD6D" w14:textId="77777777" w:rsidR="00D117BA" w:rsidRPr="0016361A" w:rsidRDefault="00D117BA" w:rsidP="00F23D70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414F01A6" w14:textId="77777777" w:rsidR="00D117BA" w:rsidRPr="0016361A" w:rsidRDefault="00D117BA" w:rsidP="00F23D70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0EFF0B4F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D117BA" w:rsidRPr="00B54FF5" w14:paraId="70F4C274" w14:textId="77777777" w:rsidTr="00F23D70">
        <w:trPr>
          <w:jc w:val="center"/>
        </w:trPr>
        <w:tc>
          <w:tcPr>
            <w:tcW w:w="2588" w:type="dxa"/>
          </w:tcPr>
          <w:p w14:paraId="5E59AF33" w14:textId="77777777" w:rsidR="00D117BA" w:rsidRDefault="00D117BA" w:rsidP="00F23D70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</w:tcPr>
          <w:p w14:paraId="31A3174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337" w:type="dxa"/>
          </w:tcPr>
          <w:p w14:paraId="58C12A9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</w:tcPr>
          <w:p w14:paraId="058C430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177F505" w14:textId="77777777" w:rsidTr="00F23D70">
        <w:trPr>
          <w:jc w:val="center"/>
        </w:trPr>
        <w:tc>
          <w:tcPr>
            <w:tcW w:w="2588" w:type="dxa"/>
          </w:tcPr>
          <w:p w14:paraId="78D4C496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</w:tcPr>
          <w:p w14:paraId="1586B6C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337" w:type="dxa"/>
          </w:tcPr>
          <w:p w14:paraId="6C1F2671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</w:tcPr>
          <w:p w14:paraId="0212ACB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C982584" w14:textId="77777777" w:rsidTr="00F23D70">
        <w:trPr>
          <w:jc w:val="center"/>
        </w:trPr>
        <w:tc>
          <w:tcPr>
            <w:tcW w:w="2588" w:type="dxa"/>
          </w:tcPr>
          <w:p w14:paraId="11FF77D2" w14:textId="77777777" w:rsidR="00D117BA" w:rsidRDefault="00D117BA" w:rsidP="00F23D70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17" w:type="dxa"/>
          </w:tcPr>
          <w:p w14:paraId="10A463D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337" w:type="dxa"/>
          </w:tcPr>
          <w:p w14:paraId="0D9723EC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82" w:type="dxa"/>
          </w:tcPr>
          <w:p w14:paraId="7A49CF0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</w:tc>
      </w:tr>
      <w:tr w:rsidR="00D117BA" w:rsidRPr="00B54FF5" w14:paraId="54555509" w14:textId="77777777" w:rsidTr="00F23D70">
        <w:trPr>
          <w:jc w:val="center"/>
        </w:trPr>
        <w:tc>
          <w:tcPr>
            <w:tcW w:w="2588" w:type="dxa"/>
          </w:tcPr>
          <w:p w14:paraId="73E44165" w14:textId="77777777" w:rsidR="00D117BA" w:rsidRDefault="00D117BA" w:rsidP="00F23D70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</w:tcPr>
          <w:p w14:paraId="16ADB70E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337" w:type="dxa"/>
          </w:tcPr>
          <w:p w14:paraId="21545533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</w:tcPr>
          <w:p w14:paraId="3B55597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D146C39" w14:textId="77777777" w:rsidTr="00F23D70">
        <w:trPr>
          <w:jc w:val="center"/>
        </w:trPr>
        <w:tc>
          <w:tcPr>
            <w:tcW w:w="2588" w:type="dxa"/>
          </w:tcPr>
          <w:p w14:paraId="68AC2650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</w:tcPr>
          <w:p w14:paraId="2F46C86B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337" w:type="dxa"/>
          </w:tcPr>
          <w:p w14:paraId="4983864A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</w:tcPr>
          <w:p w14:paraId="55C3A16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DEBDDE0" w14:textId="77777777" w:rsidTr="00F23D70">
        <w:trPr>
          <w:jc w:val="center"/>
        </w:trPr>
        <w:tc>
          <w:tcPr>
            <w:tcW w:w="2588" w:type="dxa"/>
          </w:tcPr>
          <w:p w14:paraId="2388A532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</w:tcPr>
          <w:p w14:paraId="4C362483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337" w:type="dxa"/>
          </w:tcPr>
          <w:p w14:paraId="54239C04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</w:tcPr>
          <w:p w14:paraId="75252AE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AB9AE3" w14:textId="77777777" w:rsidR="00D117BA" w:rsidRDefault="00D117BA" w:rsidP="00D117BA"/>
    <w:p w14:paraId="6E61DF5D" w14:textId="77777777" w:rsidR="00D117BA" w:rsidRDefault="00D117BA" w:rsidP="00D117BA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3BC2D804" w14:textId="77777777" w:rsidR="00D117BA" w:rsidRPr="009C4D60" w:rsidRDefault="00D117BA" w:rsidP="00D117BA">
      <w:pPr>
        <w:pStyle w:val="TH"/>
      </w:pPr>
      <w:r w:rsidRPr="009C4D60">
        <w:lastRenderedPageBreak/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CR0088" w:date="2023-10-16T13:49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78"/>
        <w:gridCol w:w="1848"/>
        <w:gridCol w:w="2459"/>
        <w:gridCol w:w="1939"/>
        <w:tblGridChange w:id="10">
          <w:tblGrid>
            <w:gridCol w:w="3178"/>
            <w:gridCol w:w="1848"/>
            <w:gridCol w:w="2440"/>
            <w:gridCol w:w="1958"/>
          </w:tblGrid>
        </w:tblGridChange>
      </w:tblGrid>
      <w:tr w:rsidR="00D117BA" w:rsidRPr="00B54FF5" w14:paraId="77117646" w14:textId="77777777" w:rsidTr="00B43026">
        <w:trPr>
          <w:jc w:val="center"/>
          <w:trPrChange w:id="11" w:author="CR0088" w:date="2023-10-16T13:49:00Z">
            <w:trPr>
              <w:jc w:val="center"/>
            </w:trPr>
          </w:trPrChange>
        </w:trPr>
        <w:tc>
          <w:tcPr>
            <w:tcW w:w="3178" w:type="dxa"/>
            <w:shd w:val="clear" w:color="auto" w:fill="C0C0C0"/>
            <w:hideMark/>
            <w:tcPrChange w:id="12" w:author="CR0088" w:date="2023-10-16T13:49:00Z">
              <w:tcPr>
                <w:tcW w:w="2766" w:type="dxa"/>
                <w:shd w:val="clear" w:color="auto" w:fill="C0C0C0"/>
                <w:hideMark/>
              </w:tcPr>
            </w:tcPrChange>
          </w:tcPr>
          <w:p w14:paraId="3CE5D437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shd w:val="clear" w:color="auto" w:fill="C0C0C0"/>
            <w:tcPrChange w:id="13" w:author="CR0088" w:date="2023-10-16T13:49:00Z">
              <w:tcPr>
                <w:tcW w:w="1848" w:type="dxa"/>
                <w:shd w:val="clear" w:color="auto" w:fill="C0C0C0"/>
              </w:tcPr>
            </w:tcPrChange>
          </w:tcPr>
          <w:p w14:paraId="580B15C0" w14:textId="77777777" w:rsidR="00D117BA" w:rsidRPr="0016361A" w:rsidRDefault="00D117BA" w:rsidP="00F23D70">
            <w:pPr>
              <w:pStyle w:val="TAH"/>
            </w:pPr>
            <w:r w:rsidRPr="0016361A">
              <w:t>Reference</w:t>
            </w:r>
          </w:p>
        </w:tc>
        <w:tc>
          <w:tcPr>
            <w:tcW w:w="2465" w:type="dxa"/>
            <w:shd w:val="clear" w:color="auto" w:fill="C0C0C0"/>
            <w:hideMark/>
            <w:tcPrChange w:id="14" w:author="CR0088" w:date="2023-10-16T13:49:00Z">
              <w:tcPr>
                <w:tcW w:w="2839" w:type="dxa"/>
                <w:shd w:val="clear" w:color="auto" w:fill="C0C0C0"/>
                <w:hideMark/>
              </w:tcPr>
            </w:tcPrChange>
          </w:tcPr>
          <w:p w14:paraId="3C4E4370" w14:textId="77777777" w:rsidR="00D117BA" w:rsidRPr="0016361A" w:rsidRDefault="00D117BA" w:rsidP="00F23D70">
            <w:pPr>
              <w:pStyle w:val="TAH"/>
            </w:pPr>
            <w:r w:rsidRPr="0016361A">
              <w:t>Comments</w:t>
            </w:r>
          </w:p>
        </w:tc>
        <w:tc>
          <w:tcPr>
            <w:tcW w:w="1939" w:type="dxa"/>
            <w:shd w:val="clear" w:color="auto" w:fill="C0C0C0"/>
            <w:tcPrChange w:id="15" w:author="CR0088" w:date="2023-10-16T13:49:00Z">
              <w:tcPr>
                <w:tcW w:w="1971" w:type="dxa"/>
                <w:shd w:val="clear" w:color="auto" w:fill="C0C0C0"/>
              </w:tcPr>
            </w:tcPrChange>
          </w:tcPr>
          <w:p w14:paraId="217DED9D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EE61DD" w:rsidRPr="00B54FF5" w14:paraId="5DD0CD3B" w14:textId="77777777" w:rsidTr="00B43026">
        <w:trPr>
          <w:jc w:val="center"/>
          <w:ins w:id="16" w:author="CR0088" w:date="2023-10-16T13:49:00Z"/>
          <w:trPrChange w:id="17" w:author="CR0088" w:date="2023-10-16T13:49:00Z">
            <w:trPr>
              <w:jc w:val="center"/>
            </w:trPr>
          </w:trPrChange>
        </w:trPr>
        <w:tc>
          <w:tcPr>
            <w:tcW w:w="3178" w:type="dxa"/>
            <w:shd w:val="clear" w:color="auto" w:fill="auto"/>
            <w:tcPrChange w:id="18" w:author="CR0088" w:date="2023-10-16T13:49:00Z">
              <w:tcPr>
                <w:tcW w:w="2766" w:type="dxa"/>
                <w:shd w:val="clear" w:color="auto" w:fill="auto"/>
              </w:tcPr>
            </w:tcPrChange>
          </w:tcPr>
          <w:p w14:paraId="3744C46E" w14:textId="79288D88" w:rsidR="00EE61DD" w:rsidRPr="0016361A" w:rsidRDefault="00EC4896" w:rsidP="00EE61DD">
            <w:pPr>
              <w:pStyle w:val="TAL"/>
              <w:rPr>
                <w:ins w:id="19" w:author="CR0088" w:date="2023-10-16T13:49:00Z"/>
              </w:rPr>
            </w:pPr>
            <w:proofErr w:type="spellStart"/>
            <w:ins w:id="20" w:author="CR0088" w:date="2023-10-16T13:49:00Z">
              <w:r w:rsidRPr="00772CB3">
                <w:t>ClockQualityAcceptanceCriteriaResult</w:t>
              </w:r>
            </w:ins>
            <w:proofErr w:type="spellEnd"/>
          </w:p>
        </w:tc>
        <w:tc>
          <w:tcPr>
            <w:tcW w:w="1842" w:type="dxa"/>
            <w:shd w:val="clear" w:color="auto" w:fill="auto"/>
            <w:tcPrChange w:id="21" w:author="CR0088" w:date="2023-10-16T13:49:00Z">
              <w:tcPr>
                <w:tcW w:w="1848" w:type="dxa"/>
                <w:shd w:val="clear" w:color="auto" w:fill="auto"/>
              </w:tcPr>
            </w:tcPrChange>
          </w:tcPr>
          <w:p w14:paraId="64306F6C" w14:textId="20947A4D" w:rsidR="00EE61DD" w:rsidRPr="0016361A" w:rsidRDefault="00EE61DD" w:rsidP="00EE61DD">
            <w:pPr>
              <w:pStyle w:val="TAL"/>
              <w:rPr>
                <w:ins w:id="22" w:author="CR0088" w:date="2023-10-16T13:49:00Z"/>
              </w:rPr>
            </w:pPr>
            <w:ins w:id="23" w:author="CR0088" w:date="2023-10-16T13:4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465" w:type="dxa"/>
            <w:shd w:val="clear" w:color="auto" w:fill="auto"/>
            <w:tcPrChange w:id="24" w:author="CR0088" w:date="2023-10-16T13:49:00Z">
              <w:tcPr>
                <w:tcW w:w="2839" w:type="dxa"/>
                <w:shd w:val="clear" w:color="auto" w:fill="auto"/>
              </w:tcPr>
            </w:tcPrChange>
          </w:tcPr>
          <w:p w14:paraId="312F7CAB" w14:textId="7B248F12" w:rsidR="00EE61DD" w:rsidRPr="0016361A" w:rsidRDefault="00EE61DD" w:rsidP="00EE61DD">
            <w:pPr>
              <w:pStyle w:val="TAL"/>
              <w:rPr>
                <w:ins w:id="25" w:author="CR0088" w:date="2023-10-16T13:49:00Z"/>
              </w:rPr>
            </w:pPr>
            <w:ins w:id="26" w:author="CR0088" w:date="2023-10-16T13:49:00Z">
              <w:r w:rsidRPr="00265C65">
                <w:rPr>
                  <w:rFonts w:cs="Arial"/>
                  <w:szCs w:val="18"/>
                  <w:lang w:eastAsia="zh-CN"/>
                </w:rPr>
                <w:t>Identifies</w:t>
              </w:r>
              <w:r w:rsidRPr="00FB0283">
                <w:t xml:space="preserve"> the clock quality acceptance criteria</w:t>
              </w:r>
              <w:r>
                <w:t xml:space="preserve"> </w:t>
              </w:r>
              <w:r w:rsidRPr="00A74E8C">
                <w:t>change</w:t>
              </w:r>
              <w:r>
                <w:t xml:space="preserve"> information</w:t>
              </w:r>
              <w:r w:rsidRPr="00A74E8C">
                <w:t>.</w:t>
              </w:r>
            </w:ins>
          </w:p>
        </w:tc>
        <w:tc>
          <w:tcPr>
            <w:tcW w:w="1939" w:type="dxa"/>
            <w:shd w:val="clear" w:color="auto" w:fill="auto"/>
            <w:tcPrChange w:id="27" w:author="CR0088" w:date="2023-10-16T13:49:00Z">
              <w:tcPr>
                <w:tcW w:w="1971" w:type="dxa"/>
                <w:shd w:val="clear" w:color="auto" w:fill="auto"/>
              </w:tcPr>
            </w:tcPrChange>
          </w:tcPr>
          <w:p w14:paraId="05CE7E52" w14:textId="4491A119" w:rsidR="00EE61DD" w:rsidRPr="0016361A" w:rsidRDefault="00EE61DD" w:rsidP="00EE61DD">
            <w:pPr>
              <w:pStyle w:val="TAL"/>
              <w:rPr>
                <w:ins w:id="28" w:author="CR0088" w:date="2023-10-16T13:49:00Z"/>
              </w:rPr>
            </w:pPr>
            <w:proofErr w:type="spellStart"/>
            <w:ins w:id="29" w:author="CR0088" w:date="2023-10-16T13:49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D117BA" w:rsidRPr="00B54FF5" w14:paraId="05FCC82C" w14:textId="77777777" w:rsidTr="00B43026">
        <w:trPr>
          <w:jc w:val="center"/>
          <w:trPrChange w:id="30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31" w:author="CR0088" w:date="2023-10-16T13:49:00Z">
              <w:tcPr>
                <w:tcW w:w="2766" w:type="dxa"/>
              </w:tcPr>
            </w:tcPrChange>
          </w:tcPr>
          <w:p w14:paraId="73F35E40" w14:textId="77777777" w:rsidR="00D117BA" w:rsidRDefault="00D117BA" w:rsidP="00F23D70">
            <w:pPr>
              <w:pStyle w:val="TAL"/>
            </w:pPr>
            <w:proofErr w:type="spellStart"/>
            <w:r w:rsidRPr="00265C65">
              <w:t>Clo</w:t>
            </w:r>
            <w:r w:rsidRPr="00EE61DD">
              <w:rPr>
                <w:rPrChange w:id="32" w:author="CR0088" w:date="2023-10-16T13:49:00Z">
                  <w:rPr>
                    <w:rFonts w:ascii="Times New Roman" w:hAnsi="Times New Roman"/>
                    <w:color w:val="FF0000"/>
                    <w:sz w:val="20"/>
                  </w:rPr>
                </w:rPrChange>
              </w:rPr>
              <w:t>c</w:t>
            </w:r>
            <w:r w:rsidRPr="00265C65">
              <w:t>kQualityAcceptanceCriterion</w:t>
            </w:r>
            <w:proofErr w:type="spellEnd"/>
          </w:p>
        </w:tc>
        <w:tc>
          <w:tcPr>
            <w:tcW w:w="1842" w:type="dxa"/>
            <w:tcPrChange w:id="33" w:author="CR0088" w:date="2023-10-16T13:49:00Z">
              <w:tcPr>
                <w:tcW w:w="1848" w:type="dxa"/>
              </w:tcPr>
            </w:tcPrChange>
          </w:tcPr>
          <w:p w14:paraId="5A73C325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465" w:type="dxa"/>
            <w:tcPrChange w:id="34" w:author="CR0088" w:date="2023-10-16T13:49:00Z">
              <w:tcPr>
                <w:tcW w:w="2839" w:type="dxa"/>
              </w:tcPr>
            </w:tcPrChange>
          </w:tcPr>
          <w:p w14:paraId="2612530F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39" w:type="dxa"/>
            <w:tcPrChange w:id="35" w:author="CR0088" w:date="2023-10-16T13:49:00Z">
              <w:tcPr>
                <w:tcW w:w="1971" w:type="dxa"/>
              </w:tcPr>
            </w:tcPrChange>
          </w:tcPr>
          <w:p w14:paraId="2809408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68A6AFEF" w14:textId="77777777" w:rsidTr="00B43026">
        <w:trPr>
          <w:jc w:val="center"/>
          <w:trPrChange w:id="3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37" w:author="CR0088" w:date="2023-10-16T13:49:00Z">
              <w:tcPr>
                <w:tcW w:w="2766" w:type="dxa"/>
              </w:tcPr>
            </w:tcPrChange>
          </w:tcPr>
          <w:p w14:paraId="4D97E6A6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1842" w:type="dxa"/>
            <w:tcPrChange w:id="38" w:author="CR0088" w:date="2023-10-16T13:49:00Z">
              <w:tcPr>
                <w:tcW w:w="1848" w:type="dxa"/>
              </w:tcPr>
            </w:tcPrChange>
          </w:tcPr>
          <w:p w14:paraId="57783DA7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465" w:type="dxa"/>
            <w:tcPrChange w:id="39" w:author="CR0088" w:date="2023-10-16T13:49:00Z">
              <w:tcPr>
                <w:tcW w:w="2839" w:type="dxa"/>
              </w:tcPr>
            </w:tcPrChange>
          </w:tcPr>
          <w:p w14:paraId="3AE21738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Indicates the clock quality detail level information.</w:t>
            </w:r>
          </w:p>
        </w:tc>
        <w:tc>
          <w:tcPr>
            <w:tcW w:w="1939" w:type="dxa"/>
            <w:tcPrChange w:id="40" w:author="CR0088" w:date="2023-10-16T13:49:00Z">
              <w:tcPr>
                <w:tcW w:w="1971" w:type="dxa"/>
              </w:tcPr>
            </w:tcPrChange>
          </w:tcPr>
          <w:p w14:paraId="0EA19A3C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2A9EC701" w14:textId="77777777" w:rsidTr="00B43026">
        <w:trPr>
          <w:jc w:val="center"/>
          <w:trPrChange w:id="41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42" w:author="CR0088" w:date="2023-10-16T13:49:00Z">
              <w:tcPr>
                <w:tcW w:w="2766" w:type="dxa"/>
              </w:tcPr>
            </w:tcPrChange>
          </w:tcPr>
          <w:p w14:paraId="5DB8503E" w14:textId="77777777" w:rsidR="00D117BA" w:rsidRDefault="00D117BA" w:rsidP="00F23D70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2" w:type="dxa"/>
            <w:tcPrChange w:id="43" w:author="CR0088" w:date="2023-10-16T13:49:00Z">
              <w:tcPr>
                <w:tcW w:w="1848" w:type="dxa"/>
              </w:tcPr>
            </w:tcPrChange>
          </w:tcPr>
          <w:p w14:paraId="02EB545C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44" w:author="CR0088" w:date="2023-10-16T13:49:00Z">
              <w:tcPr>
                <w:tcW w:w="2839" w:type="dxa"/>
              </w:tcPr>
            </w:tcPrChange>
          </w:tcPr>
          <w:p w14:paraId="19100E3D" w14:textId="77777777" w:rsidR="00D117BA" w:rsidRDefault="00D117BA" w:rsidP="00F23D70">
            <w:pPr>
              <w:pStyle w:val="TAL"/>
            </w:pPr>
            <w:r>
              <w:t>Identifies an External Group.</w:t>
            </w:r>
          </w:p>
        </w:tc>
        <w:tc>
          <w:tcPr>
            <w:tcW w:w="1939" w:type="dxa"/>
            <w:tcPrChange w:id="45" w:author="CR0088" w:date="2023-10-16T13:49:00Z">
              <w:tcPr>
                <w:tcW w:w="1971" w:type="dxa"/>
              </w:tcPr>
            </w:tcPrChange>
          </w:tcPr>
          <w:p w14:paraId="17FEF23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50FBE5E" w14:textId="77777777" w:rsidTr="00B43026">
        <w:trPr>
          <w:jc w:val="center"/>
          <w:trPrChange w:id="4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47" w:author="CR0088" w:date="2023-10-16T13:49:00Z">
              <w:tcPr>
                <w:tcW w:w="2766" w:type="dxa"/>
              </w:tcPr>
            </w:tcPrChange>
          </w:tcPr>
          <w:p w14:paraId="28452C7C" w14:textId="77777777" w:rsidR="00D117BA" w:rsidRDefault="00D117BA" w:rsidP="00F23D7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2" w:type="dxa"/>
            <w:tcPrChange w:id="48" w:author="CR0088" w:date="2023-10-16T13:49:00Z">
              <w:tcPr>
                <w:tcW w:w="1848" w:type="dxa"/>
              </w:tcPr>
            </w:tcPrChange>
          </w:tcPr>
          <w:p w14:paraId="00C85097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49" w:author="CR0088" w:date="2023-10-16T13:49:00Z">
              <w:tcPr>
                <w:tcW w:w="2839" w:type="dxa"/>
              </w:tcPr>
            </w:tcPrChange>
          </w:tcPr>
          <w:p w14:paraId="1FC86588" w14:textId="77777777" w:rsidR="00D117BA" w:rsidRDefault="00D117BA" w:rsidP="00F23D70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39" w:type="dxa"/>
            <w:tcPrChange w:id="50" w:author="CR0088" w:date="2023-10-16T13:49:00Z">
              <w:tcPr>
                <w:tcW w:w="1971" w:type="dxa"/>
              </w:tcPr>
            </w:tcPrChange>
          </w:tcPr>
          <w:p w14:paraId="65EBE07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172FBF9" w14:textId="77777777" w:rsidTr="00B43026">
        <w:trPr>
          <w:jc w:val="center"/>
          <w:trPrChange w:id="51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52" w:author="CR0088" w:date="2023-10-16T13:49:00Z">
              <w:tcPr>
                <w:tcW w:w="2766" w:type="dxa"/>
              </w:tcPr>
            </w:tcPrChange>
          </w:tcPr>
          <w:p w14:paraId="6806D8B0" w14:textId="77777777" w:rsidR="00D117BA" w:rsidRPr="0016361A" w:rsidRDefault="00D117BA" w:rsidP="00F23D70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2" w:type="dxa"/>
            <w:tcPrChange w:id="53" w:author="CR0088" w:date="2023-10-16T13:49:00Z">
              <w:tcPr>
                <w:tcW w:w="1848" w:type="dxa"/>
              </w:tcPr>
            </w:tcPrChange>
          </w:tcPr>
          <w:p w14:paraId="69B3CF25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54" w:author="CR0088" w:date="2023-10-16T13:49:00Z">
              <w:tcPr>
                <w:tcW w:w="2839" w:type="dxa"/>
              </w:tcPr>
            </w:tcPrChange>
          </w:tcPr>
          <w:p w14:paraId="321EBE4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39" w:type="dxa"/>
            <w:tcPrChange w:id="55" w:author="CR0088" w:date="2023-10-16T13:49:00Z">
              <w:tcPr>
                <w:tcW w:w="1971" w:type="dxa"/>
              </w:tcPr>
            </w:tcPrChange>
          </w:tcPr>
          <w:p w14:paraId="60763242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B7C5B53" w14:textId="77777777" w:rsidTr="00B43026">
        <w:trPr>
          <w:jc w:val="center"/>
          <w:trPrChange w:id="5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57" w:author="CR0088" w:date="2023-10-16T13:49:00Z">
              <w:tcPr>
                <w:tcW w:w="2766" w:type="dxa"/>
              </w:tcPr>
            </w:tcPrChange>
          </w:tcPr>
          <w:p w14:paraId="23394BD0" w14:textId="77777777" w:rsidR="00D117BA" w:rsidRDefault="00D117BA" w:rsidP="00F23D70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2" w:type="dxa"/>
            <w:tcPrChange w:id="58" w:author="CR0088" w:date="2023-10-16T13:49:00Z">
              <w:tcPr>
                <w:tcW w:w="1848" w:type="dxa"/>
              </w:tcPr>
            </w:tcPrChange>
          </w:tcPr>
          <w:p w14:paraId="681E218F" w14:textId="77777777" w:rsidR="00D117BA" w:rsidRDefault="00D117BA" w:rsidP="00F23D70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465" w:type="dxa"/>
            <w:tcPrChange w:id="59" w:author="CR0088" w:date="2023-10-16T13:49:00Z">
              <w:tcPr>
                <w:tcW w:w="2839" w:type="dxa"/>
              </w:tcPr>
            </w:tcPrChange>
          </w:tcPr>
          <w:p w14:paraId="66FA5139" w14:textId="77777777" w:rsidR="00D117BA" w:rsidRDefault="00D117BA" w:rsidP="00F23D70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39" w:type="dxa"/>
            <w:tcPrChange w:id="60" w:author="CR0088" w:date="2023-10-16T13:49:00Z">
              <w:tcPr>
                <w:tcW w:w="1971" w:type="dxa"/>
              </w:tcPr>
            </w:tcPrChange>
          </w:tcPr>
          <w:p w14:paraId="2C0AF59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DC4949" w14:textId="77777777" w:rsidTr="00B43026">
        <w:trPr>
          <w:jc w:val="center"/>
          <w:trPrChange w:id="61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62" w:author="CR0088" w:date="2023-10-16T13:49:00Z">
              <w:tcPr>
                <w:tcW w:w="2766" w:type="dxa"/>
              </w:tcPr>
            </w:tcPrChange>
          </w:tcPr>
          <w:p w14:paraId="2CC86535" w14:textId="77777777" w:rsidR="00D117BA" w:rsidRDefault="00D117BA" w:rsidP="00F23D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PrChange w:id="63" w:author="CR0088" w:date="2023-10-16T13:49:00Z">
              <w:tcPr>
                <w:tcW w:w="1848" w:type="dxa"/>
              </w:tcPr>
            </w:tcPrChange>
          </w:tcPr>
          <w:p w14:paraId="1EDF64DE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64" w:author="CR0088" w:date="2023-10-16T13:49:00Z">
              <w:tcPr>
                <w:tcW w:w="2839" w:type="dxa"/>
              </w:tcPr>
            </w:tcPrChange>
          </w:tcPr>
          <w:p w14:paraId="7B2D5E7A" w14:textId="77777777" w:rsidR="00D117BA" w:rsidRDefault="00D117BA" w:rsidP="00F23D70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39" w:type="dxa"/>
            <w:tcPrChange w:id="65" w:author="CR0088" w:date="2023-10-16T13:49:00Z">
              <w:tcPr>
                <w:tcW w:w="1971" w:type="dxa"/>
              </w:tcPr>
            </w:tcPrChange>
          </w:tcPr>
          <w:p w14:paraId="168E799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424AD81" w14:textId="77777777" w:rsidTr="00B43026">
        <w:trPr>
          <w:jc w:val="center"/>
          <w:trPrChange w:id="6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67" w:author="CR0088" w:date="2023-10-16T13:49:00Z">
              <w:tcPr>
                <w:tcW w:w="2766" w:type="dxa"/>
              </w:tcPr>
            </w:tcPrChange>
          </w:tcPr>
          <w:p w14:paraId="07F459C7" w14:textId="77777777" w:rsidR="00D117BA" w:rsidRDefault="00D117BA" w:rsidP="00F23D70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2" w:type="dxa"/>
            <w:tcPrChange w:id="68" w:author="CR0088" w:date="2023-10-16T13:49:00Z">
              <w:tcPr>
                <w:tcW w:w="1848" w:type="dxa"/>
              </w:tcPr>
            </w:tcPrChange>
          </w:tcPr>
          <w:p w14:paraId="4424DC44" w14:textId="77777777" w:rsidR="00D117BA" w:rsidRDefault="00D117BA" w:rsidP="00F23D70">
            <w:pPr>
              <w:pStyle w:val="TAL"/>
            </w:pPr>
            <w:r>
              <w:t>3GPP TS 29.534 [14]</w:t>
            </w:r>
          </w:p>
        </w:tc>
        <w:tc>
          <w:tcPr>
            <w:tcW w:w="2465" w:type="dxa"/>
            <w:tcPrChange w:id="69" w:author="CR0088" w:date="2023-10-16T13:49:00Z">
              <w:tcPr>
                <w:tcW w:w="2839" w:type="dxa"/>
              </w:tcPr>
            </w:tcPrChange>
          </w:tcPr>
          <w:p w14:paraId="552306A7" w14:textId="77777777" w:rsidR="00D117BA" w:rsidRDefault="00D117BA" w:rsidP="00F23D70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39" w:type="dxa"/>
            <w:tcPrChange w:id="70" w:author="CR0088" w:date="2023-10-16T13:49:00Z">
              <w:tcPr>
                <w:tcW w:w="1971" w:type="dxa"/>
              </w:tcPr>
            </w:tcPrChange>
          </w:tcPr>
          <w:p w14:paraId="3BC3085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D117BA" w:rsidRPr="00B54FF5" w14:paraId="328D8647" w14:textId="77777777" w:rsidTr="00B43026">
        <w:trPr>
          <w:jc w:val="center"/>
          <w:trPrChange w:id="71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72" w:author="CR0088" w:date="2023-10-16T13:49:00Z">
              <w:tcPr>
                <w:tcW w:w="2766" w:type="dxa"/>
              </w:tcPr>
            </w:tcPrChange>
          </w:tcPr>
          <w:p w14:paraId="4E20FFE9" w14:textId="77777777" w:rsidR="00D117BA" w:rsidRPr="0016361A" w:rsidRDefault="00D117BA" w:rsidP="00F23D7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2" w:type="dxa"/>
            <w:tcPrChange w:id="73" w:author="CR0088" w:date="2023-10-16T13:49:00Z">
              <w:tcPr>
                <w:tcW w:w="1848" w:type="dxa"/>
              </w:tcPr>
            </w:tcPrChange>
          </w:tcPr>
          <w:p w14:paraId="63066383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74" w:author="CR0088" w:date="2023-10-16T13:49:00Z">
              <w:tcPr>
                <w:tcW w:w="2839" w:type="dxa"/>
              </w:tcPr>
            </w:tcPrChange>
          </w:tcPr>
          <w:p w14:paraId="0724789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39" w:type="dxa"/>
            <w:tcPrChange w:id="75" w:author="CR0088" w:date="2023-10-16T13:49:00Z">
              <w:tcPr>
                <w:tcW w:w="1971" w:type="dxa"/>
              </w:tcPr>
            </w:tcPrChange>
          </w:tcPr>
          <w:p w14:paraId="1D326D0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D895003" w14:textId="77777777" w:rsidTr="00B43026">
        <w:trPr>
          <w:jc w:val="center"/>
          <w:trPrChange w:id="7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77" w:author="CR0088" w:date="2023-10-16T13:49:00Z">
              <w:tcPr>
                <w:tcW w:w="2766" w:type="dxa"/>
              </w:tcPr>
            </w:tcPrChange>
          </w:tcPr>
          <w:p w14:paraId="7A65185F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PrChange w:id="78" w:author="CR0088" w:date="2023-10-16T13:49:00Z">
              <w:tcPr>
                <w:tcW w:w="1848" w:type="dxa"/>
              </w:tcPr>
            </w:tcPrChange>
          </w:tcPr>
          <w:p w14:paraId="1364F8C3" w14:textId="77777777" w:rsidR="00D117BA" w:rsidRDefault="00D117BA" w:rsidP="00F23D7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65" w:type="dxa"/>
            <w:tcPrChange w:id="79" w:author="CR0088" w:date="2023-10-16T13:49:00Z">
              <w:tcPr>
                <w:tcW w:w="2839" w:type="dxa"/>
              </w:tcPr>
            </w:tcPrChange>
          </w:tcPr>
          <w:p w14:paraId="23A81B3F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39" w:type="dxa"/>
            <w:tcPrChange w:id="80" w:author="CR0088" w:date="2023-10-16T13:49:00Z">
              <w:tcPr>
                <w:tcW w:w="1971" w:type="dxa"/>
              </w:tcPr>
            </w:tcPrChange>
          </w:tcPr>
          <w:p w14:paraId="032A018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1AB7F8" w14:textId="77777777" w:rsidTr="00B43026">
        <w:trPr>
          <w:jc w:val="center"/>
          <w:trPrChange w:id="81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82" w:author="CR0088" w:date="2023-10-16T13:49:00Z">
              <w:tcPr>
                <w:tcW w:w="2766" w:type="dxa"/>
              </w:tcPr>
            </w:tcPrChange>
          </w:tcPr>
          <w:p w14:paraId="17CF773C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2" w:type="dxa"/>
            <w:tcPrChange w:id="83" w:author="CR0088" w:date="2023-10-16T13:49:00Z">
              <w:tcPr>
                <w:tcW w:w="1848" w:type="dxa"/>
              </w:tcPr>
            </w:tcPrChange>
          </w:tcPr>
          <w:p w14:paraId="0D1DF1D2" w14:textId="77777777" w:rsidR="00D117BA" w:rsidRDefault="00D117BA" w:rsidP="00F23D70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465" w:type="dxa"/>
            <w:tcPrChange w:id="84" w:author="CR0088" w:date="2023-10-16T13:49:00Z">
              <w:tcPr>
                <w:tcW w:w="2839" w:type="dxa"/>
              </w:tcPr>
            </w:tcPrChange>
          </w:tcPr>
          <w:p w14:paraId="50D2C188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39" w:type="dxa"/>
            <w:tcPrChange w:id="85" w:author="CR0088" w:date="2023-10-16T13:49:00Z">
              <w:tcPr>
                <w:tcW w:w="1971" w:type="dxa"/>
              </w:tcPr>
            </w:tcPrChange>
          </w:tcPr>
          <w:p w14:paraId="405759BF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19B429B1" w14:textId="77777777" w:rsidTr="00B43026">
        <w:trPr>
          <w:jc w:val="center"/>
          <w:trPrChange w:id="86" w:author="CR0088" w:date="2023-10-16T13:49:00Z">
            <w:trPr>
              <w:jc w:val="center"/>
            </w:trPr>
          </w:trPrChange>
        </w:trPr>
        <w:tc>
          <w:tcPr>
            <w:tcW w:w="3178" w:type="dxa"/>
            <w:tcPrChange w:id="87" w:author="CR0088" w:date="2023-10-16T13:49:00Z">
              <w:tcPr>
                <w:tcW w:w="2766" w:type="dxa"/>
              </w:tcPr>
            </w:tcPrChange>
          </w:tcPr>
          <w:p w14:paraId="06109F28" w14:textId="77777777" w:rsidR="00D117BA" w:rsidRPr="00DC1C81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2" w:type="dxa"/>
            <w:tcPrChange w:id="88" w:author="CR0088" w:date="2023-10-16T13:49:00Z">
              <w:tcPr>
                <w:tcW w:w="1848" w:type="dxa"/>
              </w:tcPr>
            </w:tcPrChange>
          </w:tcPr>
          <w:p w14:paraId="46B670F6" w14:textId="77777777" w:rsidR="00D117BA" w:rsidRDefault="00D117BA" w:rsidP="00F23D70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465" w:type="dxa"/>
            <w:tcPrChange w:id="89" w:author="CR0088" w:date="2023-10-16T13:49:00Z">
              <w:tcPr>
                <w:tcW w:w="2839" w:type="dxa"/>
              </w:tcPr>
            </w:tcPrChange>
          </w:tcPr>
          <w:p w14:paraId="60186661" w14:textId="77777777" w:rsidR="00D117BA" w:rsidRPr="00DC1C81" w:rsidRDefault="00D117BA" w:rsidP="00F23D70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39" w:type="dxa"/>
            <w:tcPrChange w:id="90" w:author="CR0088" w:date="2023-10-16T13:49:00Z">
              <w:tcPr>
                <w:tcW w:w="1971" w:type="dxa"/>
              </w:tcPr>
            </w:tcPrChange>
          </w:tcPr>
          <w:p w14:paraId="231C8F5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3AF960" w14:textId="77777777" w:rsidR="000F48A7" w:rsidRDefault="000F48A7" w:rsidP="000F48A7">
      <w:pPr>
        <w:rPr>
          <w:noProof/>
        </w:rPr>
      </w:pPr>
    </w:p>
    <w:p w14:paraId="347DADBE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E690B" w14:textId="77777777" w:rsidR="00D117BA" w:rsidRDefault="00D117BA" w:rsidP="00D117BA">
      <w:pPr>
        <w:pStyle w:val="50"/>
      </w:pPr>
      <w:bookmarkStart w:id="91" w:name="_Toc104199188"/>
      <w:bookmarkStart w:id="92" w:name="_Toc104489624"/>
      <w:bookmarkStart w:id="93" w:name="_Toc138762462"/>
      <w:bookmarkStart w:id="94" w:name="_Toc145708656"/>
      <w:r>
        <w:lastRenderedPageBreak/>
        <w:t>6.3.6.2.3</w:t>
      </w:r>
      <w:r>
        <w:tab/>
        <w:t xml:space="preserve">Type: </w:t>
      </w:r>
      <w:proofErr w:type="spellStart"/>
      <w:r>
        <w:t>AsTimeDistributionParam</w:t>
      </w:r>
      <w:bookmarkEnd w:id="91"/>
      <w:bookmarkEnd w:id="92"/>
      <w:bookmarkEnd w:id="93"/>
      <w:bookmarkEnd w:id="94"/>
      <w:proofErr w:type="spellEnd"/>
    </w:p>
    <w:p w14:paraId="7D208B5B" w14:textId="77777777" w:rsidR="00D117BA" w:rsidRDefault="00D117BA" w:rsidP="00D117BA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17BA" w:rsidRPr="00B54FF5" w14:paraId="417698FE" w14:textId="77777777" w:rsidTr="00F23D7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48F2362" w14:textId="77777777" w:rsidR="00D117BA" w:rsidRPr="0016361A" w:rsidRDefault="00D117BA" w:rsidP="00F23D7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24D5438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A4DE95" w14:textId="77777777" w:rsidR="00D117BA" w:rsidRPr="0016361A" w:rsidRDefault="00D117BA" w:rsidP="00F23D7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FBC5BC" w14:textId="77777777" w:rsidR="00D117BA" w:rsidRPr="0016361A" w:rsidRDefault="00D117BA" w:rsidP="00F23D7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BDD7B56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AD17B5E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117BA" w:rsidRPr="00B54FF5" w14:paraId="1B70840A" w14:textId="77777777" w:rsidTr="00F23D70">
        <w:trPr>
          <w:jc w:val="center"/>
        </w:trPr>
        <w:tc>
          <w:tcPr>
            <w:tcW w:w="1701" w:type="dxa"/>
          </w:tcPr>
          <w:p w14:paraId="7DD82BED" w14:textId="77777777" w:rsidR="00D117BA" w:rsidRPr="0016361A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691A1343" w14:textId="77777777" w:rsidR="00D117BA" w:rsidRPr="0016361A" w:rsidRDefault="00D117BA" w:rsidP="00F23D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861EE66" w14:textId="77777777" w:rsidR="00D117BA" w:rsidRPr="0016361A" w:rsidRDefault="00D117BA" w:rsidP="00F23D7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037899" w14:textId="77777777" w:rsidR="00D117BA" w:rsidRPr="0016361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036729B" w14:textId="77777777" w:rsidR="00D117BA" w:rsidRDefault="00D117BA" w:rsidP="00F23D70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33D762CD" w14:textId="77777777" w:rsidR="00D117BA" w:rsidRDefault="00D117BA" w:rsidP="00F23D70">
            <w:pPr>
              <w:pStyle w:val="TAL"/>
            </w:pPr>
            <w:r>
              <w:t>When present it shall be set as follows:</w:t>
            </w:r>
          </w:p>
          <w:p w14:paraId="68F618AE" w14:textId="77777777" w:rsidR="00D117BA" w:rsidRDefault="00D117BA" w:rsidP="00F23D70">
            <w:pPr>
              <w:pStyle w:val="TAL"/>
            </w:pPr>
            <w:r>
              <w:t>- true: activated.</w:t>
            </w:r>
          </w:p>
          <w:p w14:paraId="441DAC9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4174085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69E5009" w14:textId="77777777" w:rsidTr="00F23D70">
        <w:trPr>
          <w:jc w:val="center"/>
        </w:trPr>
        <w:tc>
          <w:tcPr>
            <w:tcW w:w="1701" w:type="dxa"/>
          </w:tcPr>
          <w:p w14:paraId="4686415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2785419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E31B397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3C3861E" w14:textId="77777777" w:rsidR="00D117BA" w:rsidRPr="0016361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EFCF3B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91E332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65417C05" w14:textId="77777777" w:rsidTr="00F23D70">
        <w:trPr>
          <w:jc w:val="center"/>
        </w:trPr>
        <w:tc>
          <w:tcPr>
            <w:tcW w:w="1701" w:type="dxa"/>
          </w:tcPr>
          <w:p w14:paraId="327171CA" w14:textId="77777777" w:rsidR="00D117BA" w:rsidRPr="0016361A" w:rsidRDefault="00D117BA" w:rsidP="00F23D70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5272A6C" w14:textId="77777777" w:rsidR="00D117BA" w:rsidRPr="0016361A" w:rsidRDefault="00D117BA" w:rsidP="00F23D70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0A935B7C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2296D40" w14:textId="77777777" w:rsidR="00D117BA" w:rsidRPr="0016361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A511BD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34A62761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53F40A5C" w14:textId="77777777" w:rsidTr="00F23D70">
        <w:trPr>
          <w:jc w:val="center"/>
        </w:trPr>
        <w:tc>
          <w:tcPr>
            <w:tcW w:w="1701" w:type="dxa"/>
          </w:tcPr>
          <w:p w14:paraId="1C3FA61C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clkQltDetLvl</w:t>
            </w:r>
            <w:proofErr w:type="spellEnd"/>
          </w:p>
        </w:tc>
        <w:tc>
          <w:tcPr>
            <w:tcW w:w="1444" w:type="dxa"/>
          </w:tcPr>
          <w:p w14:paraId="50D42EED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425" w:type="dxa"/>
          </w:tcPr>
          <w:p w14:paraId="7719211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A18991A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CB63138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FB0283">
              <w:t xml:space="preserve">Indicates the </w:t>
            </w:r>
            <w:r w:rsidRPr="005679CF">
              <w:rPr>
                <w:noProof/>
              </w:rPr>
              <w:t>clock quality detail level</w:t>
            </w:r>
            <w:r w:rsidRPr="004D7598">
              <w:t xml:space="preserve">, </w:t>
            </w:r>
            <w:r w:rsidRPr="000B2194">
              <w:t xml:space="preserve">its value, if provided, shall be set to </w:t>
            </w:r>
            <w:r>
              <w:t>"</w:t>
            </w:r>
            <w:r>
              <w:rPr>
                <w:lang w:val="en-US"/>
              </w:rPr>
              <w:t>ACCEPTABLE</w:t>
            </w:r>
            <w:r>
              <w:t>" or "</w:t>
            </w:r>
            <w:proofErr w:type="gramStart"/>
            <w:r>
              <w:t>NON</w:t>
            </w:r>
            <w:r w:rsidRPr="000B2194">
              <w:t xml:space="preserve"> </w:t>
            </w:r>
            <w:r>
              <w:rPr>
                <w:lang w:val="en-US"/>
              </w:rPr>
              <w:t>ACCEPTABLE</w:t>
            </w:r>
            <w:proofErr w:type="gramEnd"/>
            <w:r>
              <w:t>"</w:t>
            </w:r>
            <w:r w:rsidRPr="000B2194">
              <w:t xml:space="preserve"> indication.</w:t>
            </w:r>
          </w:p>
        </w:tc>
        <w:tc>
          <w:tcPr>
            <w:tcW w:w="2410" w:type="dxa"/>
          </w:tcPr>
          <w:p w14:paraId="348B02B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13211021" w14:textId="77777777" w:rsidTr="00F23D70">
        <w:trPr>
          <w:jc w:val="center"/>
        </w:trPr>
        <w:tc>
          <w:tcPr>
            <w:tcW w:w="1701" w:type="dxa"/>
          </w:tcPr>
          <w:p w14:paraId="543E4A21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clkQltAcptCri</w:t>
            </w:r>
            <w:proofErr w:type="spellEnd"/>
          </w:p>
        </w:tc>
        <w:tc>
          <w:tcPr>
            <w:tcW w:w="1444" w:type="dxa"/>
          </w:tcPr>
          <w:p w14:paraId="74AEC49A" w14:textId="77777777" w:rsidR="00D117BA" w:rsidRDefault="00D117BA" w:rsidP="00F23D70">
            <w:pPr>
              <w:pStyle w:val="TAL"/>
            </w:pPr>
            <w:proofErr w:type="spellStart"/>
            <w:r w:rsidRPr="00A74E8C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6FB9485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1A4B3D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5C53E3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D629DA">
              <w:rPr>
                <w:rFonts w:cs="Arial"/>
                <w:szCs w:val="18"/>
              </w:rPr>
              <w:t>I</w:t>
            </w:r>
            <w:del w:id="95" w:author="CR0088" w:date="2023-10-16T13:49:00Z">
              <w:r w:rsidRPr="00D629DA" w:rsidDel="00EE61DD">
                <w:rPr>
                  <w:rFonts w:cs="Arial"/>
                  <w:szCs w:val="18"/>
                </w:rPr>
                <w:delText>t i</w:delText>
              </w:r>
            </w:del>
            <w:r w:rsidRPr="00D629DA">
              <w:rPr>
                <w:rFonts w:cs="Arial"/>
                <w:szCs w:val="18"/>
              </w:rPr>
              <w:t>ndicates the clock quality acceptance criteria for the UE.</w:t>
            </w:r>
          </w:p>
        </w:tc>
        <w:tc>
          <w:tcPr>
            <w:tcW w:w="2410" w:type="dxa"/>
          </w:tcPr>
          <w:p w14:paraId="6AEFF89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76746FEB" w14:textId="77777777" w:rsidR="00D117BA" w:rsidRDefault="00D117BA" w:rsidP="00D117BA"/>
    <w:p w14:paraId="6BF67178" w14:textId="76C590DE" w:rsidR="00D117BA" w:rsidRPr="00F57D18" w:rsidDel="00681D12" w:rsidRDefault="00D117BA" w:rsidP="00D117BA">
      <w:pPr>
        <w:pStyle w:val="EditorsNote"/>
        <w:rPr>
          <w:del w:id="96" w:author="CR0088" w:date="2023-10-16T13:49:00Z"/>
          <w:noProof/>
        </w:rPr>
      </w:pPr>
      <w:del w:id="97" w:author="CR0088" w:date="2023-10-16T13:49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FFS.</w:delText>
        </w:r>
      </w:del>
    </w:p>
    <w:p w14:paraId="1C092AFD" w14:textId="77777777" w:rsidR="00D117BA" w:rsidRDefault="00D117BA" w:rsidP="00D117BA">
      <w:pPr>
        <w:rPr>
          <w:noProof/>
        </w:rPr>
      </w:pPr>
    </w:p>
    <w:p w14:paraId="26C2F5A4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6200F1" w14:textId="77777777" w:rsidR="00D117BA" w:rsidRDefault="00D117BA" w:rsidP="00D117BA">
      <w:pPr>
        <w:pStyle w:val="50"/>
      </w:pPr>
      <w:bookmarkStart w:id="98" w:name="_Toc138762466"/>
      <w:bookmarkStart w:id="99" w:name="_Toc145708660"/>
      <w:r>
        <w:t>6.3.6.2.7</w:t>
      </w:r>
      <w:r>
        <w:tab/>
        <w:t xml:space="preserve">Type </w:t>
      </w:r>
      <w:proofErr w:type="spellStart"/>
      <w:r>
        <w:t>AstiConfigNotification</w:t>
      </w:r>
      <w:bookmarkEnd w:id="98"/>
      <w:bookmarkEnd w:id="99"/>
      <w:proofErr w:type="spellEnd"/>
    </w:p>
    <w:p w14:paraId="23CAE303" w14:textId="77777777" w:rsidR="00D117BA" w:rsidRDefault="00D117BA" w:rsidP="00D117BA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117BA" w14:paraId="614C5944" w14:textId="77777777" w:rsidTr="00F23D7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973AC2D" w14:textId="77777777" w:rsidR="00D117BA" w:rsidRDefault="00D117BA" w:rsidP="00F23D70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A11C22" w14:textId="77777777" w:rsidR="00D117BA" w:rsidRDefault="00D117BA" w:rsidP="00F23D70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0C0F967" w14:textId="77777777" w:rsidR="00D117BA" w:rsidRDefault="00D117BA" w:rsidP="00F23D7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2CAEF8" w14:textId="77777777" w:rsidR="00D117BA" w:rsidRDefault="00D117BA" w:rsidP="00F23D7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2B415608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48E4727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17BA" w14:paraId="4321AC08" w14:textId="77777777" w:rsidTr="00F23D70">
        <w:trPr>
          <w:cantSplit/>
          <w:jc w:val="center"/>
        </w:trPr>
        <w:tc>
          <w:tcPr>
            <w:tcW w:w="1609" w:type="dxa"/>
          </w:tcPr>
          <w:p w14:paraId="49096516" w14:textId="77777777" w:rsidR="00D117BA" w:rsidRDefault="00D117BA" w:rsidP="00F23D70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0877DF9A" w14:textId="77777777" w:rsidR="00D117BA" w:rsidRDefault="00D117BA" w:rsidP="00F23D70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79C9CBEB" w14:textId="77777777" w:rsidR="00D117BA" w:rsidRDefault="00D117BA" w:rsidP="00F23D7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A0E052" w14:textId="77777777" w:rsidR="00D117BA" w:rsidRDefault="00D117BA" w:rsidP="00F23D70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FCA7DA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642938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14:paraId="4DC423A0" w14:textId="77777777" w:rsidTr="00F23D70">
        <w:trPr>
          <w:cantSplit/>
          <w:jc w:val="center"/>
        </w:trPr>
        <w:tc>
          <w:tcPr>
            <w:tcW w:w="1609" w:type="dxa"/>
          </w:tcPr>
          <w:p w14:paraId="7DD18585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69FC3E9E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0CFB249E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B8867C" w14:textId="77777777" w:rsidR="00D117BA" w:rsidRDefault="00D117BA" w:rsidP="00F23D70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460" w:type="dxa"/>
          </w:tcPr>
          <w:p w14:paraId="570C08A7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3B4E50F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</w:p>
        </w:tc>
      </w:tr>
      <w:tr w:rsidR="00D117BA" w14:paraId="6C0D0030" w14:textId="77777777" w:rsidTr="00F23D70">
        <w:trPr>
          <w:cantSplit/>
          <w:jc w:val="center"/>
        </w:trPr>
        <w:tc>
          <w:tcPr>
            <w:tcW w:w="1609" w:type="dxa"/>
          </w:tcPr>
          <w:p w14:paraId="78978D49" w14:textId="20296FF8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</w:t>
            </w:r>
            <w:del w:id="100" w:author="CR0088" w:date="2023-10-16T13:49:00Z">
              <w:r w:rsidDel="004D0882">
                <w:rPr>
                  <w:lang w:eastAsia="zh-CN"/>
                </w:rPr>
                <w:delText>OfAs</w:delText>
              </w:r>
            </w:del>
            <w:r>
              <w:rPr>
                <w:lang w:eastAsia="zh-CN"/>
              </w:rPr>
              <w:t>TimeDis</w:t>
            </w:r>
            <w:proofErr w:type="spellEnd"/>
            <w:del w:id="101" w:author="CR0088" w:date="2023-10-16T13:49:00Z">
              <w:r w:rsidDel="004D0882">
                <w:rPr>
                  <w:lang w:eastAsia="zh-CN"/>
                </w:rPr>
                <w:delText>tribution</w:delText>
              </w:r>
            </w:del>
          </w:p>
        </w:tc>
        <w:tc>
          <w:tcPr>
            <w:tcW w:w="1782" w:type="dxa"/>
          </w:tcPr>
          <w:p w14:paraId="69141364" w14:textId="0E82B59E" w:rsidR="00D117BA" w:rsidRDefault="00D117BA" w:rsidP="00F23D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ins w:id="102" w:author="CR0088" w:date="2023-10-16T13:49:00Z">
              <w:r w:rsidR="0038722E" w:rsidRPr="00772CB3">
                <w:t>ClockQualityAcceptanceCriteriaResult</w:t>
              </w:r>
            </w:ins>
            <w:proofErr w:type="spellEnd"/>
            <w:del w:id="103" w:author="CR0088" w:date="2023-10-16T13:49:00Z">
              <w:r w:rsidRPr="00667C08" w:rsidDel="0038722E">
                <w:rPr>
                  <w:lang w:eastAsia="zh-CN"/>
                </w:rPr>
                <w:delText>ClkQltAcptCri</w:delText>
              </w:r>
              <w:r w:rsidDel="0038722E">
                <w:rPr>
                  <w:lang w:eastAsia="zh-CN"/>
                </w:rPr>
                <w:delText>Reports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4238D67E" w14:textId="695F2614" w:rsidR="00D117BA" w:rsidRDefault="00D117BA" w:rsidP="00F23D70">
            <w:pPr>
              <w:pStyle w:val="TAC"/>
              <w:rPr>
                <w:lang w:eastAsia="zh-CN"/>
              </w:rPr>
            </w:pPr>
            <w:del w:id="104" w:author="CR0088" w:date="2023-10-16T13:49:00Z">
              <w:r w:rsidDel="00FD09EF">
                <w:rPr>
                  <w:lang w:eastAsia="zh-CN"/>
                </w:rPr>
                <w:delText>C</w:delText>
              </w:r>
            </w:del>
            <w:ins w:id="105" w:author="CR0088" w:date="2023-10-16T13:49:00Z">
              <w:r w:rsidR="00FD09E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9898095" w14:textId="77777777" w:rsidR="00D117BA" w:rsidRDefault="00D117BA" w:rsidP="00F23D7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</w:tcPr>
          <w:p w14:paraId="4B16A1AE" w14:textId="6E268BAD" w:rsidR="00D117BA" w:rsidDel="00283E9D" w:rsidRDefault="00D117BA" w:rsidP="00283E9D">
            <w:pPr>
              <w:pStyle w:val="TAL"/>
              <w:rPr>
                <w:del w:id="106" w:author="CR0088" w:date="2023-10-16T13:4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del w:id="107" w:author="CR0088" w:date="2023-10-16T13:49:00Z">
              <w:r w:rsidDel="0038722E">
                <w:rPr>
                  <w:rFonts w:cs="Arial"/>
                  <w:szCs w:val="18"/>
                  <w:lang w:eastAsia="zh-CN"/>
                </w:rPr>
                <w:delText>the s</w:delText>
              </w:r>
              <w:r w:rsidRPr="002922C4" w:rsidDel="0038722E">
                <w:rPr>
                  <w:rFonts w:cs="Arial"/>
                  <w:szCs w:val="18"/>
                  <w:lang w:eastAsia="zh-CN"/>
                </w:rPr>
                <w:delText>tatus of the access stratum time distribution</w:delText>
              </w:r>
              <w:r w:rsidDel="0038722E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</w:del>
            <w:r>
              <w:rPr>
                <w:rFonts w:cs="Arial"/>
                <w:szCs w:val="18"/>
                <w:lang w:eastAsia="zh-CN"/>
              </w:rPr>
              <w:t>the c</w:t>
            </w:r>
            <w:r w:rsidRPr="002922C4">
              <w:rPr>
                <w:rFonts w:cs="Arial"/>
                <w:szCs w:val="18"/>
                <w:lang w:eastAsia="zh-CN"/>
              </w:rPr>
              <w:t>lock quality acceptance criteria resul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  <w:p w14:paraId="3E4569FA" w14:textId="38F3E18F" w:rsidR="00D117BA" w:rsidRDefault="00D117BA" w:rsidP="009E24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0" w:type="dxa"/>
          </w:tcPr>
          <w:p w14:paraId="07FF6687" w14:textId="3902A7B5" w:rsidR="00D117BA" w:rsidRDefault="00283E9D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ins w:id="108" w:author="CR0088" w:date="2023-10-16T13:49:00Z">
              <w:r w:rsidRPr="00234553">
                <w:t>NetTimeSyncStatus</w:t>
              </w:r>
            </w:ins>
            <w:proofErr w:type="spellEnd"/>
          </w:p>
        </w:tc>
      </w:tr>
    </w:tbl>
    <w:p w14:paraId="49CD25A7" w14:textId="77777777" w:rsidR="00D117BA" w:rsidRDefault="00D117BA" w:rsidP="00D117BA"/>
    <w:p w14:paraId="5E2A4704" w14:textId="77777777" w:rsidR="00D117BA" w:rsidRDefault="00D117BA" w:rsidP="00D117BA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16F34C02" w14:textId="2AB01844" w:rsidR="00D117BA" w:rsidRPr="009D55B2" w:rsidDel="00681D12" w:rsidRDefault="00D117BA" w:rsidP="00D117BA">
      <w:pPr>
        <w:pStyle w:val="EditorsNote"/>
        <w:rPr>
          <w:del w:id="109" w:author="CR0088" w:date="2023-10-16T13:49:00Z"/>
        </w:rPr>
      </w:pPr>
      <w:del w:id="110" w:author="CR0088" w:date="2023-10-16T13:49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</w:delText>
        </w:r>
      </w:del>
    </w:p>
    <w:p w14:paraId="2056643B" w14:textId="77777777" w:rsidR="00D117BA" w:rsidRDefault="00D117BA" w:rsidP="00D117BA">
      <w:pPr>
        <w:rPr>
          <w:noProof/>
        </w:rPr>
      </w:pPr>
    </w:p>
    <w:p w14:paraId="2D4FE222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AD838" w14:textId="77777777" w:rsidR="00D117BA" w:rsidRDefault="00D117BA" w:rsidP="00D117BA">
      <w:pPr>
        <w:pStyle w:val="1"/>
      </w:pPr>
      <w:bookmarkStart w:id="111" w:name="_Toc104199205"/>
      <w:bookmarkStart w:id="112" w:name="_Toc104489641"/>
      <w:bookmarkStart w:id="113" w:name="_Toc138762480"/>
      <w:bookmarkStart w:id="114" w:name="_Toc145708674"/>
      <w:r>
        <w:lastRenderedPageBreak/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111"/>
      <w:bookmarkEnd w:id="112"/>
      <w:bookmarkEnd w:id="113"/>
      <w:bookmarkEnd w:id="114"/>
    </w:p>
    <w:p w14:paraId="79E5A5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5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A09F795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6B6C0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B4485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15"/>
      <w:proofErr w:type="spellStart"/>
      <w:r w:rsidRPr="00615A8F">
        <w:t>Ntsctsf_</w:t>
      </w:r>
      <w:r>
        <w:t>ASTI</w:t>
      </w:r>
      <w:bookmarkStart w:id="116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EB8A2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0C437459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description: </w:t>
      </w:r>
      <w:bookmarkEnd w:id="116"/>
      <w:r>
        <w:t>|</w:t>
      </w:r>
    </w:p>
    <w:p w14:paraId="12D33202" w14:textId="77777777" w:rsidR="00D117BA" w:rsidRDefault="00D117BA" w:rsidP="00D117BA">
      <w:pPr>
        <w:pStyle w:val="PL"/>
      </w:pPr>
      <w:r>
        <w:t xml:space="preserve">    </w:t>
      </w:r>
      <w:bookmarkStart w:id="117" w:name="MCCQCTEMPBM_00000299"/>
      <w:proofErr w:type="gramStart"/>
      <w:r>
        <w:rPr>
          <w:rFonts w:cs="Courier New"/>
          <w:szCs w:val="16"/>
        </w:rPr>
        <w:t>TSCTSF  Access</w:t>
      </w:r>
      <w:proofErr w:type="gramEnd"/>
      <w:r>
        <w:rPr>
          <w:rFonts w:cs="Courier New"/>
          <w:szCs w:val="16"/>
        </w:rPr>
        <w:t xml:space="preserve"> Stratum time distribution configuration Service.  </w:t>
      </w:r>
      <w:bookmarkEnd w:id="117"/>
    </w:p>
    <w:p w14:paraId="4B3228A1" w14:textId="77777777" w:rsidR="00D117BA" w:rsidRDefault="00D117BA" w:rsidP="00D117BA">
      <w:pPr>
        <w:pStyle w:val="PL"/>
      </w:pPr>
      <w:r>
        <w:t xml:space="preserve">    © 2023, 3GPP Organizational Partners (ARIB, ATIS, CCSA, ETSI, TSDSI, TTA, TTC).  </w:t>
      </w:r>
    </w:p>
    <w:p w14:paraId="5E4D814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18" w:name="MCCQCTEMPBM_00000300"/>
    </w:p>
    <w:bookmarkEnd w:id="118"/>
    <w:p w14:paraId="5E6563F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72BA1A5B" w14:textId="77777777" w:rsidR="00D117BA" w:rsidRDefault="00D117BA" w:rsidP="00D117BA">
      <w:pPr>
        <w:pStyle w:val="PL"/>
      </w:pPr>
      <w:proofErr w:type="spellStart"/>
      <w:r>
        <w:t>externalDocs</w:t>
      </w:r>
      <w:proofErr w:type="spellEnd"/>
      <w:r>
        <w:t>:</w:t>
      </w:r>
    </w:p>
    <w:p w14:paraId="68920466" w14:textId="77777777" w:rsidR="00D117BA" w:rsidRDefault="00D117BA" w:rsidP="00D117BA">
      <w:pPr>
        <w:pStyle w:val="PL"/>
      </w:pPr>
      <w:r>
        <w:t xml:space="preserve">  description: &gt;</w:t>
      </w:r>
    </w:p>
    <w:p w14:paraId="44BFBA43" w14:textId="77777777" w:rsidR="00D117BA" w:rsidRDefault="00D117BA" w:rsidP="00D117BA">
      <w:pPr>
        <w:pStyle w:val="PL"/>
      </w:pPr>
      <w:r>
        <w:t xml:space="preserve">    3GPP TS 29.565 V18.1.0; 5G System; Time Sensitive Communication and</w:t>
      </w:r>
    </w:p>
    <w:p w14:paraId="0A5963D3" w14:textId="77777777" w:rsidR="00D117BA" w:rsidRDefault="00D117BA" w:rsidP="00D117BA">
      <w:pPr>
        <w:pStyle w:val="PL"/>
      </w:pPr>
      <w:r>
        <w:t xml:space="preserve">    Time Synchronization Function Services; Stage 3.</w:t>
      </w:r>
    </w:p>
    <w:p w14:paraId="22575412" w14:textId="77777777" w:rsidR="00D117BA" w:rsidRDefault="00D117BA" w:rsidP="00D117BA">
      <w:pPr>
        <w:pStyle w:val="PL"/>
      </w:pPr>
      <w:r>
        <w:t xml:space="preserve">  url: 'https://www.3gpp.org/ftp/Specs/archive/29_series/29.565/'</w:t>
      </w:r>
    </w:p>
    <w:p w14:paraId="0B40F5C8" w14:textId="77777777" w:rsidR="00D117BA" w:rsidRDefault="00D117BA" w:rsidP="00D117BA">
      <w:pPr>
        <w:pStyle w:val="PL"/>
      </w:pPr>
    </w:p>
    <w:p w14:paraId="5621B8D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9" w:name="MCCQCTEMPBM_00000301"/>
      <w:r>
        <w:rPr>
          <w:rFonts w:cs="Courier New"/>
          <w:szCs w:val="16"/>
        </w:rPr>
        <w:t>servers:</w:t>
      </w:r>
    </w:p>
    <w:p w14:paraId="66BC2ED9" w14:textId="77777777" w:rsidR="00D117BA" w:rsidRPr="008C1571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119"/>
      <w:proofErr w:type="spellStart"/>
      <w:r w:rsidRPr="008C1571">
        <w:t>ntsctsf-</w:t>
      </w:r>
      <w:r>
        <w:t>asti</w:t>
      </w:r>
      <w:bookmarkStart w:id="120" w:name="MCCQCTEMPBM_00000302"/>
      <w:proofErr w:type="spellEnd"/>
      <w:r w:rsidRPr="008C1571">
        <w:rPr>
          <w:rFonts w:cs="Courier New"/>
          <w:szCs w:val="16"/>
        </w:rPr>
        <w:t>/v1'</w:t>
      </w:r>
    </w:p>
    <w:p w14:paraId="5C5E1D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19F0CE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6DBE930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20"/>
      <w:r>
        <w:t>https://example.com</w:t>
      </w:r>
      <w:bookmarkStart w:id="121" w:name="MCCQCTEMPBM_00000303"/>
    </w:p>
    <w:p w14:paraId="431AFAE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121"/>
    <w:p w14:paraId="7D17A8C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FB3FEF2" w14:textId="77777777" w:rsidR="00D117BA" w:rsidRDefault="00D117BA" w:rsidP="00D117BA">
      <w:pPr>
        <w:pStyle w:val="PL"/>
      </w:pPr>
      <w:r>
        <w:t>security:</w:t>
      </w:r>
    </w:p>
    <w:p w14:paraId="07483334" w14:textId="77777777" w:rsidR="00D117BA" w:rsidRDefault="00D117BA" w:rsidP="00D117BA">
      <w:pPr>
        <w:pStyle w:val="PL"/>
      </w:pPr>
      <w:r>
        <w:t xml:space="preserve">  - {}</w:t>
      </w:r>
    </w:p>
    <w:p w14:paraId="77E10896" w14:textId="77777777" w:rsidR="00D117BA" w:rsidRDefault="00D117BA" w:rsidP="00D117BA">
      <w:pPr>
        <w:pStyle w:val="PL"/>
      </w:pPr>
      <w:r>
        <w:t xml:space="preserve">  - oAuth2ClientCredentials:</w:t>
      </w:r>
    </w:p>
    <w:p w14:paraId="0F135343" w14:textId="77777777" w:rsidR="00D117BA" w:rsidRDefault="00D117BA" w:rsidP="00D117BA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736DF30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2" w:name="MCCQCTEMPBM_00000304"/>
    </w:p>
    <w:p w14:paraId="5C121F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E3D193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48FC823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1C0C7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122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123" w:name="MCCQCTEMPBM_00000305"/>
    </w:p>
    <w:p w14:paraId="4115EEB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123"/>
      <w:proofErr w:type="spellStart"/>
      <w:r>
        <w:rPr>
          <w:lang w:eastAsia="zh-CN"/>
        </w:rPr>
        <w:t>ASTIConfiguration</w:t>
      </w:r>
      <w:bookmarkStart w:id="124" w:name="MCCQCTEMPBM_00000306"/>
      <w:proofErr w:type="spellEnd"/>
    </w:p>
    <w:p w14:paraId="0173CE0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2C8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4"/>
      <w:r>
        <w:rPr>
          <w:lang w:eastAsia="zh-CN"/>
        </w:rPr>
        <w:t>ASTI Configurations</w:t>
      </w:r>
      <w:bookmarkStart w:id="125" w:name="MCCQCTEMPBM_00000307"/>
      <w:r>
        <w:rPr>
          <w:rFonts w:cs="Courier New"/>
          <w:szCs w:val="16"/>
        </w:rPr>
        <w:t xml:space="preserve"> (Collection)</w:t>
      </w:r>
    </w:p>
    <w:p w14:paraId="2FD3917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27FF48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D462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E47C1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77A1FB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3200F7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FD39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25"/>
      <w:proofErr w:type="spellStart"/>
      <w:r>
        <w:t>AccessTimeDistributionData</w:t>
      </w:r>
      <w:bookmarkStart w:id="126" w:name="MCCQCTEMPBM_00000308"/>
      <w:proofErr w:type="spellEnd"/>
      <w:r>
        <w:rPr>
          <w:rFonts w:cs="Courier New"/>
          <w:szCs w:val="16"/>
        </w:rPr>
        <w:t>'</w:t>
      </w:r>
    </w:p>
    <w:p w14:paraId="508230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882F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C819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3CAF7D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91E8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969BA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DDC80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26"/>
      <w:proofErr w:type="spellStart"/>
      <w:r>
        <w:t>AccessTimeDistributionData</w:t>
      </w:r>
      <w:bookmarkStart w:id="127" w:name="MCCQCTEMPBM_00000309"/>
      <w:proofErr w:type="spellEnd"/>
      <w:r>
        <w:rPr>
          <w:rFonts w:cs="Courier New"/>
          <w:szCs w:val="16"/>
        </w:rPr>
        <w:t>'</w:t>
      </w:r>
    </w:p>
    <w:bookmarkEnd w:id="127"/>
    <w:p w14:paraId="074FB280" w14:textId="77777777" w:rsidR="00D117BA" w:rsidRDefault="00D117BA" w:rsidP="00D117BA">
      <w:pPr>
        <w:pStyle w:val="PL"/>
      </w:pPr>
      <w:r>
        <w:t xml:space="preserve">          headers:</w:t>
      </w:r>
    </w:p>
    <w:p w14:paraId="177F9904" w14:textId="77777777" w:rsidR="00D117BA" w:rsidRDefault="00D117BA" w:rsidP="00D117BA">
      <w:pPr>
        <w:pStyle w:val="PL"/>
      </w:pPr>
      <w:r>
        <w:t xml:space="preserve">            Location:</w:t>
      </w:r>
    </w:p>
    <w:p w14:paraId="151DF0FE" w14:textId="77777777" w:rsidR="00D117BA" w:rsidRDefault="00D117BA" w:rsidP="00D117BA">
      <w:pPr>
        <w:pStyle w:val="PL"/>
      </w:pPr>
      <w:r>
        <w:t xml:space="preserve">              description: &gt;</w:t>
      </w:r>
    </w:p>
    <w:p w14:paraId="38B2FF24" w14:textId="77777777" w:rsidR="00D117BA" w:rsidRDefault="00D117BA" w:rsidP="00D117BA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45F2CAC4" w14:textId="77777777" w:rsidR="00D117BA" w:rsidRDefault="00D117BA" w:rsidP="00D117BA">
      <w:pPr>
        <w:pStyle w:val="PL"/>
      </w:pPr>
      <w:r>
        <w:t xml:space="preserve">                according to the structure</w:t>
      </w:r>
    </w:p>
    <w:p w14:paraId="0E598E02" w14:textId="77777777" w:rsidR="00D117BA" w:rsidRDefault="00D117BA" w:rsidP="00D117BA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CA99D2C" w14:textId="77777777" w:rsidR="00D117BA" w:rsidRDefault="00D117BA" w:rsidP="00D117BA">
      <w:pPr>
        <w:pStyle w:val="PL"/>
      </w:pPr>
      <w:r>
        <w:t xml:space="preserve">              required: true</w:t>
      </w:r>
    </w:p>
    <w:p w14:paraId="31FF6E89" w14:textId="77777777" w:rsidR="00D117BA" w:rsidRDefault="00D117BA" w:rsidP="00D117BA">
      <w:pPr>
        <w:pStyle w:val="PL"/>
      </w:pPr>
      <w:r>
        <w:t xml:space="preserve">              schema:</w:t>
      </w:r>
    </w:p>
    <w:p w14:paraId="2F405789" w14:textId="77777777" w:rsidR="00D117BA" w:rsidRDefault="00D117BA" w:rsidP="00D117BA">
      <w:pPr>
        <w:pStyle w:val="PL"/>
      </w:pPr>
      <w:r>
        <w:t xml:space="preserve">                type: string</w:t>
      </w:r>
    </w:p>
    <w:p w14:paraId="526AED79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8" w:name="MCCQCTEMPBM_00000310"/>
      <w:r>
        <w:rPr>
          <w:rFonts w:cs="Courier New"/>
          <w:szCs w:val="16"/>
        </w:rPr>
        <w:t xml:space="preserve">        '400':</w:t>
      </w:r>
    </w:p>
    <w:p w14:paraId="6B25187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28817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FAC1C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E83D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788005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782E43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7A42E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64D2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F363B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8"/>
    <w:p w14:paraId="2644F251" w14:textId="77777777" w:rsidR="00D117BA" w:rsidRDefault="00D117BA" w:rsidP="00D117BA">
      <w:pPr>
        <w:pStyle w:val="PL"/>
      </w:pPr>
      <w:r>
        <w:t xml:space="preserve">        '413':</w:t>
      </w:r>
    </w:p>
    <w:p w14:paraId="3E10E5EB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29512FB4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9" w:name="MCCQCTEMPBM_00000311"/>
      <w:r>
        <w:rPr>
          <w:rFonts w:cs="Courier New"/>
          <w:szCs w:val="16"/>
        </w:rPr>
        <w:t xml:space="preserve">        '415':</w:t>
      </w:r>
    </w:p>
    <w:p w14:paraId="2A9FE33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9"/>
    <w:p w14:paraId="52DD3C47" w14:textId="77777777" w:rsidR="00D117BA" w:rsidRDefault="00D117BA" w:rsidP="00D117BA">
      <w:pPr>
        <w:pStyle w:val="PL"/>
      </w:pPr>
      <w:r>
        <w:t xml:space="preserve">        '429':</w:t>
      </w:r>
    </w:p>
    <w:p w14:paraId="0C5E5493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19DF4AA5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0" w:name="MCCQCTEMPBM_00000312"/>
      <w:r>
        <w:rPr>
          <w:rFonts w:cs="Courier New"/>
          <w:szCs w:val="16"/>
        </w:rPr>
        <w:t xml:space="preserve">        '500':</w:t>
      </w:r>
    </w:p>
    <w:p w14:paraId="263F5B1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6796F95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E96DD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27405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DB6F9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55D47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FC4D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CB116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0AD072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18F93E1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astiNotifUri</w:t>
      </w:r>
      <w:proofErr w:type="spellEnd"/>
      <w:r>
        <w:rPr>
          <w:rFonts w:cs="Courier New"/>
          <w:szCs w:val="16"/>
        </w:rPr>
        <w:t>}':</w:t>
      </w:r>
    </w:p>
    <w:p w14:paraId="2CCFAB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FA1C4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71CE45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0A705E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E09BD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C7EF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3375FB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60A7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2CF4C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BB1AB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8FD423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0"/>
    <w:p w14:paraId="06E10581" w14:textId="77777777" w:rsidR="00D117BA" w:rsidRDefault="00D117BA" w:rsidP="00D117BA">
      <w:pPr>
        <w:pStyle w:val="PL"/>
      </w:pPr>
      <w:r>
        <w:t xml:space="preserve">                '307':</w:t>
      </w:r>
    </w:p>
    <w:p w14:paraId="019CE615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335A4A" w14:textId="77777777" w:rsidR="00D117BA" w:rsidRDefault="00D117BA" w:rsidP="00D117BA">
      <w:pPr>
        <w:pStyle w:val="PL"/>
      </w:pPr>
      <w:r>
        <w:t xml:space="preserve">                '308':</w:t>
      </w:r>
    </w:p>
    <w:p w14:paraId="7C1BBE98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6BC06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1" w:name="MCCQCTEMPBM_00000313"/>
      <w:r>
        <w:rPr>
          <w:rFonts w:cs="Courier New"/>
          <w:szCs w:val="16"/>
        </w:rPr>
        <w:t xml:space="preserve">                '400':</w:t>
      </w:r>
    </w:p>
    <w:p w14:paraId="73C0507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DC799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30855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C7765D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8BCF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A97FD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9992C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0A1918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588D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33C76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676ABF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AFF6E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9EC88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1"/>
    <w:p w14:paraId="548035D1" w14:textId="77777777" w:rsidR="00D117BA" w:rsidRDefault="00D117BA" w:rsidP="00D117BA">
      <w:pPr>
        <w:pStyle w:val="PL"/>
      </w:pPr>
      <w:r>
        <w:t xml:space="preserve">                '429':</w:t>
      </w:r>
    </w:p>
    <w:p w14:paraId="559D6B0A" w14:textId="77777777" w:rsidR="00D117BA" w:rsidRDefault="00D117BA" w:rsidP="00D117BA">
      <w:pPr>
        <w:pStyle w:val="PL"/>
      </w:pPr>
      <w:r>
        <w:t xml:space="preserve">                  $ref: 'TS29571_CommonData.yaml#/components/responses/429'</w:t>
      </w:r>
    </w:p>
    <w:p w14:paraId="13204FD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2" w:name="MCCQCTEMPBM_00000314"/>
      <w:r>
        <w:rPr>
          <w:rFonts w:cs="Courier New"/>
          <w:szCs w:val="16"/>
        </w:rPr>
        <w:t xml:space="preserve">                '500':</w:t>
      </w:r>
    </w:p>
    <w:p w14:paraId="59A42347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132"/>
    </w:p>
    <w:p w14:paraId="08EA46C5" w14:textId="77777777" w:rsidR="00D117BA" w:rsidRDefault="00D117BA" w:rsidP="00D117BA">
      <w:pPr>
        <w:pStyle w:val="PL"/>
      </w:pPr>
      <w:r>
        <w:t xml:space="preserve">                '502':</w:t>
      </w:r>
    </w:p>
    <w:p w14:paraId="1EA99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133" w:name="MCCQCTEMPBM_00000315"/>
    </w:p>
    <w:p w14:paraId="6C01939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88A3D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020C6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5A2A61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CA455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9D4544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1B32B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1A5F2C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660B3E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133"/>
      <w:r>
        <w:t>Request the status of the 5G access stratum time distribution for a list of UEs.</w:t>
      </w:r>
      <w:bookmarkStart w:id="134" w:name="MCCQCTEMPBM_00000316"/>
    </w:p>
    <w:p w14:paraId="26E2D1C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134"/>
      <w:r>
        <w:t>RequestStatusof5GAccessStratumTimeDistribution</w:t>
      </w:r>
      <w:bookmarkStart w:id="135" w:name="MCCQCTEMPBM_00000317"/>
    </w:p>
    <w:p w14:paraId="66969A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BF9C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35"/>
      <w:r>
        <w:rPr>
          <w:lang w:eastAsia="zh-CN"/>
        </w:rPr>
        <w:t>ASTI Configurations</w:t>
      </w:r>
      <w:bookmarkStart w:id="136" w:name="MCCQCTEMPBM_00000318"/>
    </w:p>
    <w:p w14:paraId="63D266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9A1FD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6975AF1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136"/>
      <w:r>
        <w:t>he status of the 5G access stratum time distribution.</w:t>
      </w:r>
      <w:bookmarkStart w:id="137" w:name="MCCQCTEMPBM_00000319"/>
    </w:p>
    <w:p w14:paraId="2788B45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27AE03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F7A4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D66D2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C94F97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37"/>
      <w:proofErr w:type="spellStart"/>
      <w:r>
        <w:t>StatusRequestData</w:t>
      </w:r>
      <w:bookmarkStart w:id="138" w:name="MCCQCTEMPBM_00000320"/>
      <w:proofErr w:type="spellEnd"/>
      <w:r>
        <w:rPr>
          <w:rFonts w:cs="Courier New"/>
          <w:szCs w:val="16"/>
        </w:rPr>
        <w:t>'</w:t>
      </w:r>
    </w:p>
    <w:p w14:paraId="2A3416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45F64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06E78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41EBF92F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138"/>
      <w:r>
        <w:t>he status of the 5G access stratum time distribution.</w:t>
      </w:r>
      <w:bookmarkStart w:id="139" w:name="MCCQCTEMPBM_00000321"/>
    </w:p>
    <w:p w14:paraId="14C358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1B1AA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DA641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3F988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9"/>
      <w:proofErr w:type="spellStart"/>
      <w:r>
        <w:t>StatusResponseData</w:t>
      </w:r>
      <w:bookmarkStart w:id="140" w:name="MCCQCTEMPBM_00000322"/>
      <w:proofErr w:type="spellEnd"/>
      <w:r>
        <w:rPr>
          <w:rFonts w:cs="Courier New"/>
          <w:szCs w:val="16"/>
        </w:rPr>
        <w:t>'</w:t>
      </w:r>
    </w:p>
    <w:p w14:paraId="36CA83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1A07C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A9AC8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4D3A6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C51B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B2CCF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726F4AA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9082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CD8FC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585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40"/>
    <w:p w14:paraId="684EC873" w14:textId="77777777" w:rsidR="00D117BA" w:rsidRDefault="00D117BA" w:rsidP="00D117BA">
      <w:pPr>
        <w:pStyle w:val="PL"/>
      </w:pPr>
      <w:r>
        <w:t xml:space="preserve">        '413':</w:t>
      </w:r>
    </w:p>
    <w:p w14:paraId="316CCBEE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35D82F5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1" w:name="MCCQCTEMPBM_00000323"/>
      <w:r>
        <w:rPr>
          <w:rFonts w:cs="Courier New"/>
          <w:szCs w:val="16"/>
        </w:rPr>
        <w:t xml:space="preserve">        '415':</w:t>
      </w:r>
    </w:p>
    <w:p w14:paraId="419E15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1"/>
    <w:p w14:paraId="689A366A" w14:textId="77777777" w:rsidR="00D117BA" w:rsidRDefault="00D117BA" w:rsidP="00D117BA">
      <w:pPr>
        <w:pStyle w:val="PL"/>
      </w:pPr>
      <w:r>
        <w:t xml:space="preserve">        '429':</w:t>
      </w:r>
    </w:p>
    <w:p w14:paraId="7F265E2A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7DF7736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2" w:name="MCCQCTEMPBM_00000324"/>
      <w:r>
        <w:rPr>
          <w:rFonts w:cs="Courier New"/>
          <w:szCs w:val="16"/>
        </w:rPr>
        <w:t xml:space="preserve">        '500':</w:t>
      </w:r>
    </w:p>
    <w:p w14:paraId="19134A4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461A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CF211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A703B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469A7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A07A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98E3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4AC3A8" w14:textId="77777777" w:rsidR="00D117BA" w:rsidRPr="009C0276" w:rsidRDefault="00D117BA" w:rsidP="00D117BA">
      <w:pPr>
        <w:pStyle w:val="PL"/>
        <w:rPr>
          <w:rFonts w:cs="Courier New"/>
          <w:szCs w:val="16"/>
        </w:rPr>
      </w:pPr>
    </w:p>
    <w:p w14:paraId="6840F9B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1FB9D5A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746232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142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143" w:name="MCCQCTEMPBM_00000325"/>
      <w:r>
        <w:rPr>
          <w:rFonts w:cs="Courier New"/>
          <w:szCs w:val="16"/>
        </w:rPr>
        <w:t>.</w:t>
      </w:r>
    </w:p>
    <w:p w14:paraId="18BFBE4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0EF370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25310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143"/>
      <w:r>
        <w:rPr>
          <w:lang w:eastAsia="zh-CN"/>
        </w:rPr>
        <w:t>ASTI Configuration</w:t>
      </w:r>
      <w:bookmarkStart w:id="144" w:name="MCCQCTEMPBM_00000326"/>
      <w:r>
        <w:rPr>
          <w:rFonts w:cs="Courier New"/>
          <w:szCs w:val="16"/>
        </w:rPr>
        <w:t xml:space="preserve"> (Document)</w:t>
      </w:r>
    </w:p>
    <w:p w14:paraId="29D65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1639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0F9F0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44"/>
      <w:r>
        <w:rPr>
          <w:lang w:eastAsia="zh-CN"/>
        </w:rPr>
        <w:t>ASTI Configuration.</w:t>
      </w:r>
      <w:bookmarkStart w:id="145" w:name="MCCQCTEMPBM_00000327"/>
    </w:p>
    <w:p w14:paraId="641E193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BA1B0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AD049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96BFC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45"/>
    <w:p w14:paraId="3D46C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5FFA6B95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4FE0AC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40F0F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7EDD4C3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A08268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5BC478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31162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CF351C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6D93E9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E614BD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5A6DA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D0FF2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7D492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0F49F3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238D09A7" w14:textId="77777777" w:rsidR="00D117BA" w:rsidRDefault="00D117BA" w:rsidP="00D117BA">
      <w:pPr>
        <w:pStyle w:val="PL"/>
      </w:pPr>
      <w:r>
        <w:t xml:space="preserve">        '307':</w:t>
      </w:r>
    </w:p>
    <w:p w14:paraId="74B80B2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8FEB6C" w14:textId="77777777" w:rsidR="00D117BA" w:rsidRDefault="00D117BA" w:rsidP="00D117BA">
      <w:pPr>
        <w:pStyle w:val="PL"/>
      </w:pPr>
      <w:r>
        <w:t xml:space="preserve">        '308':</w:t>
      </w:r>
    </w:p>
    <w:p w14:paraId="5347609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450FF8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266EDB9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21BAC7C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58EAA2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D2389D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6BE2D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00EADF0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D7ABF9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79142E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646614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250F559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8531F1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07DC15F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143541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2EFDA20A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33E2F8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13B1217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D5E5FAD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78892A3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6" w:name="MCCQCTEMPBM_00000328"/>
      <w:r>
        <w:rPr>
          <w:rFonts w:cs="Courier New"/>
          <w:szCs w:val="16"/>
        </w:rPr>
        <w:t xml:space="preserve">        '502':</w:t>
      </w:r>
    </w:p>
    <w:p w14:paraId="41256CED" w14:textId="77777777" w:rsidR="00D117BA" w:rsidRDefault="00D117BA" w:rsidP="00D117B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46"/>
    </w:p>
    <w:p w14:paraId="53D09E2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4F569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FBAC43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0548A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147" w:name="MCCQCTEMPBM_00000329"/>
    </w:p>
    <w:bookmarkEnd w:id="147"/>
    <w:p w14:paraId="24C0A84D" w14:textId="77777777" w:rsidR="00D117BA" w:rsidRDefault="00D117BA" w:rsidP="00D117BA">
      <w:pPr>
        <w:pStyle w:val="PL"/>
      </w:pPr>
      <w:r>
        <w:t xml:space="preserve">    delete:</w:t>
      </w:r>
    </w:p>
    <w:p w14:paraId="0E055AF5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148" w:name="MCCQCTEMPBM_00000330"/>
      <w:r>
        <w:rPr>
          <w:rFonts w:cs="Courier New"/>
          <w:szCs w:val="16"/>
        </w:rPr>
        <w:t>IndividualASTIConfiguration</w:t>
      </w:r>
      <w:bookmarkEnd w:id="148"/>
      <w:proofErr w:type="spellEnd"/>
    </w:p>
    <w:p w14:paraId="7E7F1954" w14:textId="77777777" w:rsidR="00D117BA" w:rsidRDefault="00D117BA" w:rsidP="00D117BA">
      <w:pPr>
        <w:pStyle w:val="PL"/>
      </w:pPr>
      <w:r>
        <w:lastRenderedPageBreak/>
        <w:t xml:space="preserve">      summary: Delete an </w:t>
      </w:r>
      <w:bookmarkStart w:id="149" w:name="MCCQCTEMPBM_00000331"/>
      <w:r>
        <w:rPr>
          <w:rFonts w:cs="Courier New"/>
          <w:szCs w:val="16"/>
        </w:rPr>
        <w:t>Individual ASTI Configuration</w:t>
      </w:r>
      <w:bookmarkEnd w:id="149"/>
    </w:p>
    <w:p w14:paraId="6CFBB1C9" w14:textId="77777777" w:rsidR="00D117BA" w:rsidRPr="00F10D54" w:rsidRDefault="00D117BA" w:rsidP="00D117BA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0EE0590B" w14:textId="77777777" w:rsidR="00D117BA" w:rsidRPr="00F10D54" w:rsidRDefault="00D117BA" w:rsidP="00D117BA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150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150"/>
      <w:r w:rsidRPr="00F10D54">
        <w:rPr>
          <w:lang w:val="fr-FR"/>
        </w:rPr>
        <w:t xml:space="preserve"> (Document)</w:t>
      </w:r>
    </w:p>
    <w:p w14:paraId="4FC4B990" w14:textId="77777777" w:rsidR="00D117BA" w:rsidRDefault="00D117BA" w:rsidP="00D117BA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90F967D" w14:textId="77777777" w:rsidR="00D117BA" w:rsidRDefault="00D117BA" w:rsidP="00D117BA">
      <w:pPr>
        <w:pStyle w:val="PL"/>
      </w:pPr>
      <w:r>
        <w:t xml:space="preserve">        - name: </w:t>
      </w:r>
      <w:proofErr w:type="spellStart"/>
      <w:r>
        <w:t>c</w:t>
      </w:r>
      <w:bookmarkStart w:id="151" w:name="MCCQCTEMPBM_00000333"/>
      <w:r w:rsidRPr="00AA5858">
        <w:rPr>
          <w:rFonts w:cs="Courier New"/>
          <w:szCs w:val="16"/>
        </w:rPr>
        <w:t>onfigId</w:t>
      </w:r>
      <w:bookmarkEnd w:id="151"/>
      <w:proofErr w:type="spellEnd"/>
    </w:p>
    <w:p w14:paraId="760D16B1" w14:textId="77777777" w:rsidR="00D117BA" w:rsidRDefault="00D117BA" w:rsidP="00D117BA">
      <w:pPr>
        <w:pStyle w:val="PL"/>
      </w:pPr>
      <w:r>
        <w:t xml:space="preserve">          in: path</w:t>
      </w:r>
    </w:p>
    <w:p w14:paraId="6F2C89F8" w14:textId="77777777" w:rsidR="00D117BA" w:rsidRDefault="00D117BA" w:rsidP="00D117BA">
      <w:pPr>
        <w:pStyle w:val="PL"/>
      </w:pPr>
      <w:r>
        <w:t xml:space="preserve">          description: </w:t>
      </w:r>
      <w:bookmarkStart w:id="152" w:name="MCCQCTEMPBM_00000334"/>
      <w:r>
        <w:rPr>
          <w:rFonts w:cs="Courier New"/>
          <w:szCs w:val="16"/>
        </w:rPr>
        <w:t>String identifying an Individual ASTI Configuration.</w:t>
      </w:r>
      <w:bookmarkEnd w:id="152"/>
    </w:p>
    <w:p w14:paraId="1AB5F119" w14:textId="77777777" w:rsidR="00D117BA" w:rsidRDefault="00D117BA" w:rsidP="00D117BA">
      <w:pPr>
        <w:pStyle w:val="PL"/>
      </w:pPr>
      <w:r>
        <w:t xml:space="preserve">          required: true</w:t>
      </w:r>
    </w:p>
    <w:p w14:paraId="50EF0540" w14:textId="77777777" w:rsidR="00D117BA" w:rsidRDefault="00D117BA" w:rsidP="00D117BA">
      <w:pPr>
        <w:pStyle w:val="PL"/>
      </w:pPr>
      <w:r>
        <w:t xml:space="preserve">          schema:</w:t>
      </w:r>
    </w:p>
    <w:p w14:paraId="7CA958CA" w14:textId="77777777" w:rsidR="00D117BA" w:rsidRDefault="00D117BA" w:rsidP="00D117BA">
      <w:pPr>
        <w:pStyle w:val="PL"/>
      </w:pPr>
      <w:r>
        <w:t xml:space="preserve">            type: string</w:t>
      </w:r>
    </w:p>
    <w:p w14:paraId="07C036D8" w14:textId="77777777" w:rsidR="00D117BA" w:rsidRDefault="00D117BA" w:rsidP="00D117BA">
      <w:pPr>
        <w:pStyle w:val="PL"/>
      </w:pPr>
      <w:r>
        <w:t xml:space="preserve">      responses:</w:t>
      </w:r>
    </w:p>
    <w:p w14:paraId="7404C0E0" w14:textId="77777777" w:rsidR="00D117BA" w:rsidRDefault="00D117BA" w:rsidP="00D117BA">
      <w:pPr>
        <w:pStyle w:val="PL"/>
      </w:pPr>
      <w:r>
        <w:t xml:space="preserve">        '204':</w:t>
      </w:r>
    </w:p>
    <w:p w14:paraId="75684B5B" w14:textId="77777777" w:rsidR="00D117BA" w:rsidRDefault="00D117BA" w:rsidP="00D117BA">
      <w:pPr>
        <w:pStyle w:val="PL"/>
      </w:pPr>
      <w:r>
        <w:t xml:space="preserve">          description: No Content. Resource was successfully deleted.</w:t>
      </w:r>
    </w:p>
    <w:p w14:paraId="3D1FD72C" w14:textId="77777777" w:rsidR="00D117BA" w:rsidRDefault="00D117BA" w:rsidP="00D117BA">
      <w:pPr>
        <w:pStyle w:val="PL"/>
      </w:pPr>
      <w:r>
        <w:t xml:space="preserve">        '307':</w:t>
      </w:r>
    </w:p>
    <w:p w14:paraId="098E893B" w14:textId="77777777" w:rsidR="00D117BA" w:rsidRDefault="00D117BA" w:rsidP="00D117BA">
      <w:pPr>
        <w:pStyle w:val="PL"/>
      </w:pPr>
      <w:bookmarkStart w:id="153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153"/>
    </w:p>
    <w:p w14:paraId="3C335288" w14:textId="77777777" w:rsidR="00D117BA" w:rsidRDefault="00D117BA" w:rsidP="00D117BA">
      <w:pPr>
        <w:pStyle w:val="PL"/>
      </w:pPr>
      <w:r>
        <w:t xml:space="preserve">        '308':</w:t>
      </w:r>
    </w:p>
    <w:p w14:paraId="17F20ACB" w14:textId="77777777" w:rsidR="00D117BA" w:rsidRDefault="00D117BA" w:rsidP="00D117BA">
      <w:pPr>
        <w:pStyle w:val="PL"/>
      </w:pPr>
      <w:bookmarkStart w:id="154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154"/>
    </w:p>
    <w:p w14:paraId="3B94C9FD" w14:textId="77777777" w:rsidR="00D117BA" w:rsidRDefault="00D117BA" w:rsidP="00D117BA">
      <w:pPr>
        <w:pStyle w:val="PL"/>
      </w:pPr>
      <w:r>
        <w:t xml:space="preserve">        '400':</w:t>
      </w:r>
    </w:p>
    <w:p w14:paraId="5615CA3F" w14:textId="77777777" w:rsidR="00D117BA" w:rsidRDefault="00D117BA" w:rsidP="00D117BA">
      <w:pPr>
        <w:pStyle w:val="PL"/>
      </w:pPr>
      <w:r>
        <w:t xml:space="preserve">          $ref: 'TS29571_CommonData.yaml#/components/responses/400'</w:t>
      </w:r>
    </w:p>
    <w:p w14:paraId="1CFCBCD6" w14:textId="77777777" w:rsidR="00D117BA" w:rsidRDefault="00D117BA" w:rsidP="00D117BA">
      <w:pPr>
        <w:pStyle w:val="PL"/>
      </w:pPr>
      <w:r>
        <w:t xml:space="preserve">        '401':</w:t>
      </w:r>
    </w:p>
    <w:p w14:paraId="26E53170" w14:textId="77777777" w:rsidR="00D117BA" w:rsidRDefault="00D117BA" w:rsidP="00D117BA">
      <w:pPr>
        <w:pStyle w:val="PL"/>
      </w:pPr>
      <w:r>
        <w:t xml:space="preserve">          $ref: 'TS29571_CommonData.yaml#/components/responses/401'</w:t>
      </w:r>
    </w:p>
    <w:p w14:paraId="41A66B68" w14:textId="77777777" w:rsidR="00D117BA" w:rsidRDefault="00D117BA" w:rsidP="00D117BA">
      <w:pPr>
        <w:pStyle w:val="PL"/>
      </w:pPr>
      <w:r>
        <w:t xml:space="preserve">        '403':</w:t>
      </w:r>
    </w:p>
    <w:p w14:paraId="287346D4" w14:textId="77777777" w:rsidR="00D117BA" w:rsidRDefault="00D117BA" w:rsidP="00D117BA">
      <w:pPr>
        <w:pStyle w:val="PL"/>
      </w:pPr>
      <w:r>
        <w:t xml:space="preserve">          $ref: 'TS29571_CommonData.yaml#/components/responses/403'</w:t>
      </w:r>
    </w:p>
    <w:p w14:paraId="697108E2" w14:textId="77777777" w:rsidR="00D117BA" w:rsidRDefault="00D117BA" w:rsidP="00D117BA">
      <w:pPr>
        <w:pStyle w:val="PL"/>
      </w:pPr>
      <w:r>
        <w:t xml:space="preserve">        '404':</w:t>
      </w:r>
    </w:p>
    <w:p w14:paraId="306EA616" w14:textId="77777777" w:rsidR="00D117BA" w:rsidRDefault="00D117BA" w:rsidP="00D117BA">
      <w:pPr>
        <w:pStyle w:val="PL"/>
      </w:pPr>
      <w:r>
        <w:t xml:space="preserve">          $ref: 'TS29571_CommonData.yaml#/components/responses/404'</w:t>
      </w:r>
    </w:p>
    <w:p w14:paraId="1FE6679F" w14:textId="77777777" w:rsidR="00D117BA" w:rsidRDefault="00D117BA" w:rsidP="00D117BA">
      <w:pPr>
        <w:pStyle w:val="PL"/>
      </w:pPr>
      <w:r>
        <w:t xml:space="preserve">        '429':</w:t>
      </w:r>
    </w:p>
    <w:p w14:paraId="6521F921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635F53EF" w14:textId="77777777" w:rsidR="00D117BA" w:rsidRDefault="00D117BA" w:rsidP="00D117BA">
      <w:pPr>
        <w:pStyle w:val="PL"/>
      </w:pPr>
      <w:r>
        <w:t xml:space="preserve">        '500':</w:t>
      </w:r>
    </w:p>
    <w:p w14:paraId="5B23D5B5" w14:textId="77777777" w:rsidR="00D117BA" w:rsidRDefault="00D117BA" w:rsidP="00D117BA">
      <w:pPr>
        <w:pStyle w:val="PL"/>
      </w:pPr>
      <w:r>
        <w:t xml:space="preserve">          $ref: 'TS29571_CommonData.yaml#/components/responses/500'</w:t>
      </w:r>
    </w:p>
    <w:p w14:paraId="08CA71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55" w:name="MCCQCTEMPBM_00000337"/>
      <w:r>
        <w:rPr>
          <w:rFonts w:cs="Courier New"/>
          <w:szCs w:val="16"/>
        </w:rPr>
        <w:t xml:space="preserve">        '502':</w:t>
      </w:r>
    </w:p>
    <w:p w14:paraId="596F0372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55"/>
    </w:p>
    <w:p w14:paraId="12E40EDF" w14:textId="77777777" w:rsidR="00D117BA" w:rsidRDefault="00D117BA" w:rsidP="00D117BA">
      <w:pPr>
        <w:pStyle w:val="PL"/>
      </w:pPr>
      <w:r>
        <w:t xml:space="preserve">        '503':</w:t>
      </w:r>
    </w:p>
    <w:p w14:paraId="521B4E69" w14:textId="77777777" w:rsidR="00D117BA" w:rsidRDefault="00D117BA" w:rsidP="00D117BA">
      <w:pPr>
        <w:pStyle w:val="PL"/>
      </w:pPr>
      <w:r>
        <w:t xml:space="preserve">          $ref: 'TS29571_CommonData.yaml#/components/responses/503'</w:t>
      </w:r>
    </w:p>
    <w:p w14:paraId="7C9C0455" w14:textId="77777777" w:rsidR="00D117BA" w:rsidRDefault="00D117BA" w:rsidP="00D117BA">
      <w:pPr>
        <w:pStyle w:val="PL"/>
      </w:pPr>
      <w:r>
        <w:t xml:space="preserve">        default:</w:t>
      </w:r>
    </w:p>
    <w:p w14:paraId="085F2A31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56" w:name="MCCQCTEMPBM_00000338"/>
    </w:p>
    <w:p w14:paraId="45E25046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62E69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6"/>
    <w:p w14:paraId="0D8A3040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969BE1A" w14:textId="77777777" w:rsidR="00D117BA" w:rsidRDefault="00D117BA" w:rsidP="00D117BA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8AE9D6C" w14:textId="77777777" w:rsidR="00D117BA" w:rsidRDefault="00D117BA" w:rsidP="00D117BA">
      <w:pPr>
        <w:pStyle w:val="PL"/>
      </w:pPr>
      <w:r>
        <w:t xml:space="preserve">    oAuth2ClientCredentials:</w:t>
      </w:r>
    </w:p>
    <w:p w14:paraId="1DDA17FF" w14:textId="77777777" w:rsidR="00D117BA" w:rsidRDefault="00D117BA" w:rsidP="00D117BA">
      <w:pPr>
        <w:pStyle w:val="PL"/>
      </w:pPr>
      <w:r>
        <w:t xml:space="preserve">      type: oauth2</w:t>
      </w:r>
    </w:p>
    <w:p w14:paraId="52D74A5B" w14:textId="77777777" w:rsidR="00D117BA" w:rsidRDefault="00D117BA" w:rsidP="00D117BA">
      <w:pPr>
        <w:pStyle w:val="PL"/>
      </w:pPr>
      <w:r>
        <w:t xml:space="preserve">      flows:</w:t>
      </w:r>
    </w:p>
    <w:p w14:paraId="284C722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7C42DFE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252B5C" w14:textId="77777777" w:rsidR="00D117BA" w:rsidRDefault="00D117BA" w:rsidP="00D117BA">
      <w:pPr>
        <w:pStyle w:val="PL"/>
      </w:pPr>
      <w:r>
        <w:t xml:space="preserve">          scopes:</w:t>
      </w:r>
    </w:p>
    <w:p w14:paraId="18FD4A35" w14:textId="77777777" w:rsidR="00D117BA" w:rsidRDefault="00D117BA" w:rsidP="00D117BA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157" w:name="MCCQCTEMPBM_00000339"/>
      <w:proofErr w:type="spellStart"/>
      <w:r>
        <w:rPr>
          <w:rFonts w:cs="Courier New"/>
          <w:szCs w:val="16"/>
        </w:rPr>
        <w:t>Ntsctsf_ASTI</w:t>
      </w:r>
      <w:bookmarkEnd w:id="157"/>
      <w:proofErr w:type="spellEnd"/>
      <w:r>
        <w:t xml:space="preserve"> API</w:t>
      </w:r>
    </w:p>
    <w:p w14:paraId="4814884E" w14:textId="77777777" w:rsidR="00D117BA" w:rsidRDefault="00D117BA" w:rsidP="00D117BA">
      <w:pPr>
        <w:pStyle w:val="PL"/>
      </w:pPr>
    </w:p>
    <w:p w14:paraId="56BDE2E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58" w:name="MCCQCTEMPBM_00000340"/>
      <w:r>
        <w:rPr>
          <w:rFonts w:cs="Courier New"/>
          <w:szCs w:val="16"/>
        </w:rPr>
        <w:t xml:space="preserve">  schemas:</w:t>
      </w:r>
    </w:p>
    <w:bookmarkEnd w:id="158"/>
    <w:p w14:paraId="4DB614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5D398982" w14:textId="77777777" w:rsidR="00D117BA" w:rsidRDefault="00D117BA" w:rsidP="00D117BA">
      <w:pPr>
        <w:pStyle w:val="PL"/>
      </w:pPr>
      <w:r>
        <w:t xml:space="preserve">      description: &gt;</w:t>
      </w:r>
    </w:p>
    <w:p w14:paraId="035D351E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9CB812A" w14:textId="77777777" w:rsidR="00D117BA" w:rsidRDefault="00D117BA" w:rsidP="00D117BA">
      <w:pPr>
        <w:pStyle w:val="PL"/>
      </w:pPr>
      <w:r>
        <w:t xml:space="preserve">        configuration.</w:t>
      </w:r>
    </w:p>
    <w:p w14:paraId="7F26E3BF" w14:textId="77777777" w:rsidR="00D117BA" w:rsidRDefault="00D117BA" w:rsidP="00D117BA">
      <w:pPr>
        <w:pStyle w:val="PL"/>
      </w:pPr>
      <w:r>
        <w:t xml:space="preserve">      type: object</w:t>
      </w:r>
    </w:p>
    <w:p w14:paraId="11FC1F22" w14:textId="77777777" w:rsidR="00D117BA" w:rsidRDefault="00D117BA" w:rsidP="00D117BA">
      <w:pPr>
        <w:pStyle w:val="PL"/>
      </w:pPr>
      <w:r>
        <w:t xml:space="preserve">      properties:</w:t>
      </w:r>
    </w:p>
    <w:p w14:paraId="104321D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A76CBD6" w14:textId="77777777" w:rsidR="00D117BA" w:rsidRDefault="00D117BA" w:rsidP="00D117BA">
      <w:pPr>
        <w:pStyle w:val="PL"/>
      </w:pPr>
      <w:r>
        <w:t xml:space="preserve">          type: array</w:t>
      </w:r>
    </w:p>
    <w:p w14:paraId="3A76C58E" w14:textId="77777777" w:rsidR="00D117BA" w:rsidRDefault="00D117BA" w:rsidP="00D117BA">
      <w:pPr>
        <w:pStyle w:val="PL"/>
      </w:pPr>
      <w:r>
        <w:t xml:space="preserve">          items:</w:t>
      </w:r>
    </w:p>
    <w:p w14:paraId="7985B951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59" w:name="MCCQCTEMPBM_00000341"/>
      <w:r>
        <w:rPr>
          <w:rFonts w:cs="Courier New"/>
          <w:szCs w:val="16"/>
        </w:rPr>
        <w:t>TS29571_CommonData.yaml</w:t>
      </w:r>
      <w:bookmarkEnd w:id="159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A23456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292B8C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4787221" w14:textId="77777777" w:rsidR="00D117BA" w:rsidRDefault="00D117BA" w:rsidP="00D117BA">
      <w:pPr>
        <w:pStyle w:val="PL"/>
      </w:pPr>
      <w:r>
        <w:t xml:space="preserve">          type: array</w:t>
      </w:r>
    </w:p>
    <w:p w14:paraId="1BBF0E6B" w14:textId="77777777" w:rsidR="00D117BA" w:rsidRDefault="00D117BA" w:rsidP="00D117BA">
      <w:pPr>
        <w:pStyle w:val="PL"/>
      </w:pPr>
      <w:r>
        <w:t xml:space="preserve">          items:</w:t>
      </w:r>
    </w:p>
    <w:p w14:paraId="0B98DBB7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60" w:name="MCCQCTEMPBM_00000342"/>
      <w:r>
        <w:rPr>
          <w:rFonts w:cs="Courier New"/>
          <w:szCs w:val="16"/>
        </w:rPr>
        <w:t>TS29571_CommonData.yaml</w:t>
      </w:r>
      <w:bookmarkEnd w:id="160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231C1D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E61E16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1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1C1D08B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161"/>
      <w:proofErr w:type="spellEnd"/>
      <w:r>
        <w:t>'</w:t>
      </w:r>
    </w:p>
    <w:p w14:paraId="20E3187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2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432F310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162"/>
      <w:proofErr w:type="spellEnd"/>
      <w:r>
        <w:t>'</w:t>
      </w:r>
    </w:p>
    <w:p w14:paraId="0477B2A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3" w:name="MCCQCTEMPBM_00000345"/>
      <w:r>
        <w:rPr>
          <w:rFonts w:cs="Courier New"/>
          <w:szCs w:val="16"/>
        </w:rPr>
        <w:t xml:space="preserve">        </w:t>
      </w:r>
      <w:bookmarkEnd w:id="163"/>
      <w:proofErr w:type="spellStart"/>
      <w:r>
        <w:t>asTimeDisParam</w:t>
      </w:r>
      <w:bookmarkStart w:id="164" w:name="MCCQCTEMPBM_00000346"/>
      <w:proofErr w:type="spellEnd"/>
      <w:r>
        <w:rPr>
          <w:rFonts w:cs="Courier New"/>
          <w:szCs w:val="16"/>
        </w:rPr>
        <w:t>:</w:t>
      </w:r>
    </w:p>
    <w:p w14:paraId="7F0E835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64"/>
      <w:proofErr w:type="spellStart"/>
      <w:r>
        <w:t>AsTimeDistributionParam</w:t>
      </w:r>
      <w:bookmarkStart w:id="165" w:name="MCCQCTEMPBM_00000347"/>
      <w:proofErr w:type="spellEnd"/>
      <w:r>
        <w:rPr>
          <w:rFonts w:cs="Courier New"/>
          <w:szCs w:val="16"/>
        </w:rPr>
        <w:t>'</w:t>
      </w:r>
    </w:p>
    <w:p w14:paraId="6AD1A16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0729F5EA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165"/>
      <w:r>
        <w:t>type: array</w:t>
      </w:r>
    </w:p>
    <w:p w14:paraId="6FCBD1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6" w:name="MCCQCTEMPBM_00000348"/>
      <w:r>
        <w:rPr>
          <w:rFonts w:cs="Courier New"/>
          <w:szCs w:val="16"/>
        </w:rPr>
        <w:t xml:space="preserve">          description: &gt;</w:t>
      </w:r>
    </w:p>
    <w:p w14:paraId="792FE3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D2555E4" w14:textId="77777777" w:rsidR="00D117BA" w:rsidRPr="00C741AE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5C5CD748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166"/>
      <w:r>
        <w:t>items:</w:t>
      </w:r>
    </w:p>
    <w:p w14:paraId="70BBBB9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7" w:name="MCCQCTEMPBM_00000349"/>
      <w:r>
        <w:rPr>
          <w:rFonts w:cs="Courier New"/>
          <w:szCs w:val="16"/>
        </w:rPr>
        <w:t xml:space="preserve">            $ref: '</w:t>
      </w:r>
      <w:bookmarkEnd w:id="167"/>
      <w:r>
        <w:t>TS29534_Npcf_AMPolicyAuthorization.yaml</w:t>
      </w:r>
      <w:bookmarkStart w:id="168" w:name="MCCQCTEMPBM_00000350"/>
      <w:r>
        <w:rPr>
          <w:rFonts w:cs="Courier New"/>
          <w:szCs w:val="16"/>
        </w:rPr>
        <w:t>#/components/schemas/ServiceAreaCoverageInfo'</w:t>
      </w:r>
    </w:p>
    <w:p w14:paraId="6D19B420" w14:textId="77777777" w:rsidR="00D117BA" w:rsidRDefault="00D117BA" w:rsidP="00D117BA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168"/>
      <w:r>
        <w:t>tems</w:t>
      </w:r>
      <w:proofErr w:type="spellEnd"/>
      <w:r>
        <w:t>: 1</w:t>
      </w:r>
    </w:p>
    <w:p w14:paraId="0E202916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02D4F568" w14:textId="77777777" w:rsidR="00D117BA" w:rsidRDefault="00D117BA" w:rsidP="00D117BA">
      <w:pPr>
        <w:pStyle w:val="PL"/>
      </w:pPr>
      <w:r>
        <w:t xml:space="preserve">          type: string</w:t>
      </w:r>
    </w:p>
    <w:p w14:paraId="3ED7440A" w14:textId="77777777" w:rsidR="00D117BA" w:rsidRDefault="00D117BA" w:rsidP="00D117BA">
      <w:pPr>
        <w:pStyle w:val="PL"/>
      </w:pPr>
      <w:r>
        <w:t xml:space="preserve">          description: Notification Correlation ID assigned by the NF service consumer.</w:t>
      </w:r>
    </w:p>
    <w:p w14:paraId="635A0262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0F1A56C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169" w:name="MCCQCTEMPBM_00000351"/>
    </w:p>
    <w:p w14:paraId="007FB6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E83A5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169"/>
    <w:p w14:paraId="5B6CA91F" w14:textId="77777777" w:rsidR="00D117BA" w:rsidRDefault="00D117BA" w:rsidP="00D117BA">
      <w:pPr>
        <w:pStyle w:val="PL"/>
      </w:pPr>
      <w:r>
        <w:t xml:space="preserve">      required:</w:t>
      </w:r>
    </w:p>
    <w:p w14:paraId="72A0ED9D" w14:textId="77777777" w:rsidR="00D117BA" w:rsidRDefault="00D117BA" w:rsidP="00D117BA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22C89AB2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E35F7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1D2A9B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9C63FAE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3585BA66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664C99C5" w14:textId="77777777" w:rsidR="00D117BA" w:rsidRDefault="00D117BA" w:rsidP="00D117BA">
      <w:pPr>
        <w:pStyle w:val="PL"/>
      </w:pPr>
    </w:p>
    <w:p w14:paraId="23B3F5A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9E4E941" w14:textId="77777777" w:rsidR="00D117BA" w:rsidRDefault="00D117BA" w:rsidP="00D117BA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DD542AB" w14:textId="77777777" w:rsidR="00D117BA" w:rsidRDefault="00D117BA" w:rsidP="00D117BA">
      <w:pPr>
        <w:pStyle w:val="PL"/>
      </w:pPr>
      <w:r>
        <w:t xml:space="preserve">      type: object</w:t>
      </w:r>
    </w:p>
    <w:p w14:paraId="296B9515" w14:textId="77777777" w:rsidR="00D117BA" w:rsidRDefault="00D117BA" w:rsidP="00D117BA">
      <w:pPr>
        <w:pStyle w:val="PL"/>
      </w:pPr>
      <w:r>
        <w:t xml:space="preserve">      properties:</w:t>
      </w:r>
    </w:p>
    <w:p w14:paraId="1F42FCF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67EEEA90" w14:textId="77777777" w:rsidR="00D117BA" w:rsidRDefault="00D117BA" w:rsidP="00D117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3A992EB" w14:textId="77777777" w:rsidR="00D117BA" w:rsidRDefault="00D117BA" w:rsidP="00D117BA">
      <w:pPr>
        <w:pStyle w:val="PL"/>
      </w:pPr>
      <w:r>
        <w:t xml:space="preserve">          description: &gt;</w:t>
      </w:r>
    </w:p>
    <w:p w14:paraId="2B761DD6" w14:textId="77777777" w:rsidR="00D117BA" w:rsidRDefault="00D117BA" w:rsidP="00D117BA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D6353C3" w14:textId="77777777" w:rsidR="00D117BA" w:rsidRDefault="00D117BA" w:rsidP="00D117BA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169142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70" w:name="MCCQCTEMPBM_00000352"/>
      <w:r>
        <w:rPr>
          <w:rFonts w:cs="Courier New"/>
          <w:szCs w:val="16"/>
        </w:rPr>
        <w:t xml:space="preserve">        </w:t>
      </w:r>
      <w:bookmarkEnd w:id="170"/>
      <w:proofErr w:type="spellStart"/>
      <w:r>
        <w:rPr>
          <w:rFonts w:eastAsia="Malgun Gothic"/>
        </w:rPr>
        <w:t>timeSyncErrBdgt</w:t>
      </w:r>
      <w:bookmarkStart w:id="171" w:name="MCCQCTEMPBM_00000353"/>
      <w:proofErr w:type="spellEnd"/>
      <w:r>
        <w:rPr>
          <w:rFonts w:cs="Courier New"/>
          <w:szCs w:val="16"/>
        </w:rPr>
        <w:t>:</w:t>
      </w:r>
    </w:p>
    <w:p w14:paraId="5DAEEAC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171"/>
      <w:proofErr w:type="spellEnd"/>
      <w:r>
        <w:t>'</w:t>
      </w:r>
    </w:p>
    <w:p w14:paraId="1A70B1B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05DF3B8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bookmarkStart w:id="172" w:name="MCCQCTEMPBM_00000354"/>
      <w:r>
        <w:rPr>
          <w:rFonts w:cs="Courier New"/>
          <w:szCs w:val="16"/>
        </w:rPr>
        <w:t>TemporalValidity</w:t>
      </w:r>
      <w:r>
        <w:t>'</w:t>
      </w:r>
    </w:p>
    <w:bookmarkEnd w:id="172"/>
    <w:p w14:paraId="07FBBB05" w14:textId="77777777" w:rsidR="0039068B" w:rsidRDefault="0039068B" w:rsidP="0039068B">
      <w:pPr>
        <w:pStyle w:val="PL"/>
        <w:rPr>
          <w:ins w:id="173" w:author="CR0088" w:date="2023-10-16T13:49:00Z"/>
          <w:rFonts w:cs="Courier New"/>
          <w:szCs w:val="16"/>
        </w:rPr>
      </w:pPr>
      <w:ins w:id="174" w:author="CR0088" w:date="2023-10-16T13:49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clkQltDetLvl</w:t>
        </w:r>
        <w:proofErr w:type="spellEnd"/>
        <w:r>
          <w:rPr>
            <w:rFonts w:cs="Courier New"/>
            <w:szCs w:val="16"/>
          </w:rPr>
          <w:t>:</w:t>
        </w:r>
      </w:ins>
    </w:p>
    <w:p w14:paraId="5F425F85" w14:textId="77777777" w:rsidR="0039068B" w:rsidRDefault="0039068B" w:rsidP="0039068B">
      <w:pPr>
        <w:pStyle w:val="PL"/>
        <w:rPr>
          <w:ins w:id="175" w:author="CR0088" w:date="2023-10-16T13:49:00Z"/>
        </w:rPr>
      </w:pPr>
      <w:ins w:id="176" w:author="CR0088" w:date="2023-10-16T13:49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t>ClockQualityDetailLevel</w:t>
        </w:r>
        <w:r>
          <w:t>'</w:t>
        </w:r>
      </w:ins>
    </w:p>
    <w:p w14:paraId="10574DB5" w14:textId="77777777" w:rsidR="0039068B" w:rsidRDefault="0039068B" w:rsidP="0039068B">
      <w:pPr>
        <w:pStyle w:val="PL"/>
        <w:rPr>
          <w:ins w:id="177" w:author="CR0088" w:date="2023-10-16T13:49:00Z"/>
          <w:rFonts w:cs="Courier New"/>
          <w:szCs w:val="16"/>
        </w:rPr>
      </w:pPr>
      <w:ins w:id="178" w:author="CR0088" w:date="2023-10-16T13:49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clkQltAcptCri</w:t>
        </w:r>
        <w:proofErr w:type="spellEnd"/>
        <w:r>
          <w:rPr>
            <w:rFonts w:cs="Courier New"/>
            <w:szCs w:val="16"/>
          </w:rPr>
          <w:t>:</w:t>
        </w:r>
      </w:ins>
    </w:p>
    <w:p w14:paraId="004CCACF" w14:textId="77777777" w:rsidR="0039068B" w:rsidRDefault="0039068B" w:rsidP="0039068B">
      <w:pPr>
        <w:pStyle w:val="PL"/>
        <w:rPr>
          <w:ins w:id="179" w:author="CR0088" w:date="2023-10-16T13:49:00Z"/>
        </w:rPr>
      </w:pPr>
      <w:ins w:id="180" w:author="CR0088" w:date="2023-10-16T13:49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rPr>
            <w:lang w:eastAsia="zh-CN"/>
          </w:rPr>
          <w:t>ClockQualityAcceptanceCriterion</w:t>
        </w:r>
        <w:r>
          <w:t>'</w:t>
        </w:r>
      </w:ins>
    </w:p>
    <w:p w14:paraId="5F5BD5EC" w14:textId="77777777" w:rsidR="00D117BA" w:rsidRDefault="00D117BA" w:rsidP="00D117BA">
      <w:pPr>
        <w:pStyle w:val="PL"/>
      </w:pPr>
    </w:p>
    <w:p w14:paraId="612AB724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3EC0DC4F" w14:textId="77777777" w:rsidR="00D117BA" w:rsidRDefault="00D117BA" w:rsidP="00D117BA">
      <w:pPr>
        <w:pStyle w:val="PL"/>
      </w:pPr>
      <w:r>
        <w:t xml:space="preserve">      description: &gt;</w:t>
      </w:r>
    </w:p>
    <w:p w14:paraId="07D0A2B0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69FDE133" w14:textId="77777777" w:rsidR="00D117BA" w:rsidRDefault="00D117BA" w:rsidP="00D117BA">
      <w:pPr>
        <w:pStyle w:val="PL"/>
      </w:pPr>
      <w:r>
        <w:t xml:space="preserve">        for a list of UEs.</w:t>
      </w:r>
    </w:p>
    <w:p w14:paraId="4BB54242" w14:textId="77777777" w:rsidR="00D117BA" w:rsidRDefault="00D117BA" w:rsidP="00D117BA">
      <w:pPr>
        <w:pStyle w:val="PL"/>
      </w:pPr>
      <w:r>
        <w:t xml:space="preserve">      type: object</w:t>
      </w:r>
    </w:p>
    <w:p w14:paraId="03BBCAED" w14:textId="77777777" w:rsidR="00D117BA" w:rsidRDefault="00D117BA" w:rsidP="00D117BA">
      <w:pPr>
        <w:pStyle w:val="PL"/>
      </w:pPr>
      <w:r>
        <w:t xml:space="preserve">      properties:</w:t>
      </w:r>
    </w:p>
    <w:p w14:paraId="56649D9E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6CFFA717" w14:textId="77777777" w:rsidR="00D117BA" w:rsidRDefault="00D117BA" w:rsidP="00D117BA">
      <w:pPr>
        <w:pStyle w:val="PL"/>
      </w:pPr>
      <w:r>
        <w:t xml:space="preserve">          type: array</w:t>
      </w:r>
    </w:p>
    <w:p w14:paraId="26B9FE64" w14:textId="77777777" w:rsidR="00D117BA" w:rsidRDefault="00D117BA" w:rsidP="00D117BA">
      <w:pPr>
        <w:pStyle w:val="PL"/>
      </w:pPr>
      <w:r>
        <w:t xml:space="preserve">          items:</w:t>
      </w:r>
    </w:p>
    <w:p w14:paraId="4860FE7F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1" w:name="MCCQCTEMPBM_00000355"/>
      <w:r>
        <w:rPr>
          <w:rFonts w:cs="Courier New"/>
          <w:szCs w:val="16"/>
        </w:rPr>
        <w:t>TS29571_CommonData.yaml</w:t>
      </w:r>
      <w:bookmarkEnd w:id="181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C102281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089CEF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3F795025" w14:textId="77777777" w:rsidR="00D117BA" w:rsidRDefault="00D117BA" w:rsidP="00D117BA">
      <w:pPr>
        <w:pStyle w:val="PL"/>
      </w:pPr>
      <w:r>
        <w:t xml:space="preserve">          type: array</w:t>
      </w:r>
    </w:p>
    <w:p w14:paraId="2C0474AF" w14:textId="77777777" w:rsidR="00D117BA" w:rsidRDefault="00D117BA" w:rsidP="00D117BA">
      <w:pPr>
        <w:pStyle w:val="PL"/>
      </w:pPr>
      <w:r>
        <w:t xml:space="preserve">          items:</w:t>
      </w:r>
    </w:p>
    <w:p w14:paraId="41FD1DD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2" w:name="MCCQCTEMPBM_00000356"/>
      <w:r>
        <w:rPr>
          <w:rFonts w:cs="Courier New"/>
          <w:szCs w:val="16"/>
        </w:rPr>
        <w:t>TS29571_CommonData.yaml</w:t>
      </w:r>
      <w:bookmarkEnd w:id="182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66F7B4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D94463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214B87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F5B5169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0D4EFB0B" w14:textId="77777777" w:rsidR="00D117BA" w:rsidRDefault="00D117BA" w:rsidP="00D117BA">
      <w:pPr>
        <w:pStyle w:val="PL"/>
      </w:pPr>
    </w:p>
    <w:p w14:paraId="2A019CE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1AEE1853" w14:textId="77777777" w:rsidR="00D117BA" w:rsidRDefault="00D117BA" w:rsidP="00D117BA">
      <w:pPr>
        <w:pStyle w:val="PL"/>
      </w:pPr>
      <w:r>
        <w:t xml:space="preserve">      description: &gt;</w:t>
      </w:r>
    </w:p>
    <w:p w14:paraId="3B27F508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EFF553" w14:textId="77777777" w:rsidR="00D117BA" w:rsidRDefault="00D117BA" w:rsidP="00D117BA">
      <w:pPr>
        <w:pStyle w:val="PL"/>
      </w:pPr>
      <w:r>
        <w:t xml:space="preserve">        UEs.</w:t>
      </w:r>
    </w:p>
    <w:p w14:paraId="3EA31438" w14:textId="77777777" w:rsidR="00D117BA" w:rsidRDefault="00D117BA" w:rsidP="00D117BA">
      <w:pPr>
        <w:pStyle w:val="PL"/>
      </w:pPr>
      <w:r>
        <w:t xml:space="preserve">      type: object</w:t>
      </w:r>
    </w:p>
    <w:p w14:paraId="114B827C" w14:textId="77777777" w:rsidR="00D117BA" w:rsidRDefault="00D117BA" w:rsidP="00D117BA">
      <w:pPr>
        <w:pStyle w:val="PL"/>
      </w:pPr>
      <w:r>
        <w:t xml:space="preserve">      properties:</w:t>
      </w:r>
    </w:p>
    <w:p w14:paraId="18D9963B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6E651E56" w14:textId="77777777" w:rsidR="00D117BA" w:rsidRDefault="00D117BA" w:rsidP="00D117BA">
      <w:pPr>
        <w:pStyle w:val="PL"/>
      </w:pPr>
      <w:r>
        <w:t xml:space="preserve">          type: array</w:t>
      </w:r>
    </w:p>
    <w:p w14:paraId="3849BF54" w14:textId="77777777" w:rsidR="00D117BA" w:rsidRDefault="00D117BA" w:rsidP="00D117BA">
      <w:pPr>
        <w:pStyle w:val="PL"/>
      </w:pPr>
      <w:r>
        <w:t xml:space="preserve">          items:</w:t>
      </w:r>
    </w:p>
    <w:p w14:paraId="003DDD8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3" w:name="MCCQCTEMPBM_00000357"/>
      <w:r>
        <w:rPr>
          <w:rFonts w:cs="Courier New"/>
          <w:szCs w:val="16"/>
        </w:rPr>
        <w:t>TS29571_CommonData.yaml</w:t>
      </w:r>
      <w:bookmarkEnd w:id="183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0690A2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B6EF75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5D0D1E57" w14:textId="77777777" w:rsidR="00D117BA" w:rsidRDefault="00D117BA" w:rsidP="00D117BA">
      <w:pPr>
        <w:pStyle w:val="PL"/>
      </w:pPr>
      <w:r>
        <w:t xml:space="preserve">          type: array</w:t>
      </w:r>
    </w:p>
    <w:p w14:paraId="5B51CA58" w14:textId="77777777" w:rsidR="00D117BA" w:rsidRDefault="00D117BA" w:rsidP="00D117BA">
      <w:pPr>
        <w:pStyle w:val="PL"/>
      </w:pPr>
      <w:r>
        <w:t xml:space="preserve">          items:</w:t>
      </w:r>
    </w:p>
    <w:p w14:paraId="6BCC6A88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4" w:name="MCCQCTEMPBM_00000358"/>
      <w:r>
        <w:rPr>
          <w:rFonts w:cs="Courier New"/>
          <w:szCs w:val="16"/>
        </w:rPr>
        <w:t>TS29571_CommonData.yaml</w:t>
      </w:r>
      <w:bookmarkEnd w:id="184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C1FD812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B0FD5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85" w:name="MCCQCTEMPBM_00000359"/>
      <w:r>
        <w:rPr>
          <w:rFonts w:cs="Courier New"/>
          <w:szCs w:val="16"/>
        </w:rPr>
        <w:t xml:space="preserve">        </w:t>
      </w:r>
      <w:bookmarkEnd w:id="185"/>
      <w:proofErr w:type="spellStart"/>
      <w:r>
        <w:rPr>
          <w:lang w:eastAsia="zh-CN"/>
        </w:rPr>
        <w:t>activeUes</w:t>
      </w:r>
      <w:bookmarkStart w:id="186" w:name="MCCQCTEMPBM_00000360"/>
      <w:proofErr w:type="spellEnd"/>
      <w:r>
        <w:rPr>
          <w:rFonts w:cs="Courier New"/>
          <w:szCs w:val="16"/>
        </w:rPr>
        <w:t>:</w:t>
      </w:r>
    </w:p>
    <w:bookmarkEnd w:id="186"/>
    <w:p w14:paraId="7CF39B10" w14:textId="77777777" w:rsidR="00D117BA" w:rsidRDefault="00D117BA" w:rsidP="00D117BA">
      <w:pPr>
        <w:pStyle w:val="PL"/>
      </w:pPr>
      <w:r>
        <w:t xml:space="preserve">          type: array</w:t>
      </w:r>
    </w:p>
    <w:p w14:paraId="2890B850" w14:textId="77777777" w:rsidR="00D117BA" w:rsidRDefault="00D117BA" w:rsidP="00D117BA">
      <w:pPr>
        <w:pStyle w:val="PL"/>
      </w:pPr>
      <w:r>
        <w:t xml:space="preserve">          items:</w:t>
      </w:r>
    </w:p>
    <w:p w14:paraId="52FBA682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B2FB41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1C177E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87" w:name="MCCQCTEMPBM_00000361"/>
    </w:p>
    <w:bookmarkEnd w:id="187"/>
    <w:p w14:paraId="20BE07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352ED0F6" w14:textId="77777777" w:rsidR="00D117BA" w:rsidRDefault="00D117BA" w:rsidP="00D117BA">
      <w:pPr>
        <w:pStyle w:val="PL"/>
      </w:pPr>
      <w:r>
        <w:t xml:space="preserve">      description: &gt;</w:t>
      </w:r>
    </w:p>
    <w:p w14:paraId="60133F56" w14:textId="77777777" w:rsidR="00D117BA" w:rsidRDefault="00D117BA" w:rsidP="00D117BA">
      <w:pPr>
        <w:pStyle w:val="PL"/>
      </w:pPr>
      <w:r>
        <w:lastRenderedPageBreak/>
        <w:t xml:space="preserve">        Contains the UE identifier whose status of the access stratum time distribution is active</w:t>
      </w:r>
    </w:p>
    <w:p w14:paraId="5D71BB81" w14:textId="77777777" w:rsidR="00D117BA" w:rsidRDefault="00D117BA" w:rsidP="00D117BA">
      <w:pPr>
        <w:pStyle w:val="PL"/>
      </w:pPr>
      <w:r>
        <w:t xml:space="preserve">        and the optional requested time synchronization error budget.</w:t>
      </w:r>
    </w:p>
    <w:p w14:paraId="6F3327F7" w14:textId="77777777" w:rsidR="00D117BA" w:rsidRDefault="00D117BA" w:rsidP="00D117BA">
      <w:pPr>
        <w:pStyle w:val="PL"/>
      </w:pPr>
      <w:r>
        <w:t xml:space="preserve">      type: object</w:t>
      </w:r>
    </w:p>
    <w:p w14:paraId="18912259" w14:textId="77777777" w:rsidR="00D117BA" w:rsidRDefault="00D117BA" w:rsidP="00D117BA">
      <w:pPr>
        <w:pStyle w:val="PL"/>
      </w:pPr>
      <w:r>
        <w:t xml:space="preserve">      properties:</w:t>
      </w:r>
    </w:p>
    <w:p w14:paraId="12DF6E4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0973BC5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88" w:name="MCCQCTEMPBM_00000362"/>
      <w:r>
        <w:rPr>
          <w:rFonts w:cs="Courier New"/>
          <w:szCs w:val="16"/>
        </w:rPr>
        <w:t>TS29571_CommonData.yaml</w:t>
      </w:r>
      <w:bookmarkEnd w:id="188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4DCA61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FDCC307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89" w:name="MCCQCTEMPBM_00000363"/>
      <w:r>
        <w:rPr>
          <w:rFonts w:cs="Courier New"/>
          <w:szCs w:val="16"/>
        </w:rPr>
        <w:t>TS29571_CommonData.yaml</w:t>
      </w:r>
      <w:bookmarkEnd w:id="189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5332DB5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90" w:name="MCCQCTEMPBM_00000364"/>
      <w:r>
        <w:rPr>
          <w:rFonts w:cs="Courier New"/>
          <w:szCs w:val="16"/>
        </w:rPr>
        <w:t xml:space="preserve">        </w:t>
      </w:r>
      <w:bookmarkEnd w:id="190"/>
      <w:proofErr w:type="spellStart"/>
      <w:r>
        <w:rPr>
          <w:rFonts w:eastAsia="Malgun Gothic"/>
        </w:rPr>
        <w:t>timeSyncErrBdgt</w:t>
      </w:r>
      <w:bookmarkStart w:id="191" w:name="MCCQCTEMPBM_00000365"/>
      <w:proofErr w:type="spellEnd"/>
      <w:r>
        <w:rPr>
          <w:rFonts w:cs="Courier New"/>
          <w:szCs w:val="16"/>
        </w:rPr>
        <w:t>:</w:t>
      </w:r>
    </w:p>
    <w:p w14:paraId="6115F6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22A2ECF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91"/>
      <w:proofErr w:type="spellStart"/>
      <w:r>
        <w:rPr>
          <w:rFonts w:eastAsia="Malgun Gothic"/>
        </w:rPr>
        <w:t>oneOf</w:t>
      </w:r>
      <w:bookmarkStart w:id="192" w:name="MCCQCTEMPBM_00000366"/>
      <w:proofErr w:type="spellEnd"/>
      <w:r>
        <w:rPr>
          <w:rFonts w:cs="Courier New"/>
          <w:szCs w:val="16"/>
        </w:rPr>
        <w:t>:</w:t>
      </w:r>
    </w:p>
    <w:p w14:paraId="5F6939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92"/>
      <w:r>
        <w:rPr>
          <w:rFonts w:eastAsia="Malgun Gothic"/>
        </w:rPr>
        <w:t>required</w:t>
      </w:r>
      <w:bookmarkStart w:id="193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62D02D8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193"/>
    <w:p w14:paraId="676EA2AD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A63A782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7C1DE5D6" w14:textId="77777777" w:rsidR="00D117BA" w:rsidRDefault="00D117BA" w:rsidP="00D117BA">
      <w:pPr>
        <w:pStyle w:val="PL"/>
      </w:pPr>
      <w:r>
        <w:t xml:space="preserve">      description: &gt;</w:t>
      </w:r>
    </w:p>
    <w:p w14:paraId="22074B1D" w14:textId="77777777" w:rsidR="00D117BA" w:rsidRDefault="00D117BA" w:rsidP="00D117BA">
      <w:pPr>
        <w:pStyle w:val="PL"/>
        <w:rPr>
          <w:rFonts w:cs="Arial"/>
          <w:szCs w:val="18"/>
        </w:rPr>
      </w:pPr>
      <w:bookmarkStart w:id="194" w:name="MCCQCTEMPBM_00000368"/>
      <w:r>
        <w:rPr>
          <w:rFonts w:cs="Courier New"/>
          <w:szCs w:val="16"/>
        </w:rPr>
        <w:t xml:space="preserve">        </w:t>
      </w:r>
      <w:bookmarkEnd w:id="194"/>
      <w:r>
        <w:rPr>
          <w:rFonts w:cs="Arial"/>
          <w:szCs w:val="18"/>
        </w:rPr>
        <w:t>Contains the report of a change in the 5G Access Stratum Time Distribution</w:t>
      </w:r>
    </w:p>
    <w:p w14:paraId="0CD9617E" w14:textId="77777777" w:rsidR="00D117BA" w:rsidRDefault="00D117BA" w:rsidP="00D117B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A7DDCF8" w14:textId="77777777" w:rsidR="00D117BA" w:rsidRDefault="00D117BA" w:rsidP="00D117BA">
      <w:pPr>
        <w:pStyle w:val="PL"/>
      </w:pPr>
      <w:r>
        <w:t xml:space="preserve">      type: object</w:t>
      </w:r>
    </w:p>
    <w:p w14:paraId="1992C06E" w14:textId="77777777" w:rsidR="00D117BA" w:rsidRDefault="00D117BA" w:rsidP="00D117BA">
      <w:pPr>
        <w:pStyle w:val="PL"/>
      </w:pPr>
      <w:r>
        <w:t xml:space="preserve">      properties:</w:t>
      </w:r>
    </w:p>
    <w:p w14:paraId="2DED077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94523D8" w14:textId="77777777" w:rsidR="00D117BA" w:rsidRDefault="00D117BA" w:rsidP="00D117BA">
      <w:pPr>
        <w:pStyle w:val="PL"/>
      </w:pPr>
      <w:r>
        <w:t xml:space="preserve">          type: string</w:t>
      </w:r>
    </w:p>
    <w:p w14:paraId="6C7D02B6" w14:textId="1D0D2791" w:rsidR="00D117BA" w:rsidRDefault="00D117BA" w:rsidP="00D117BA">
      <w:pPr>
        <w:pStyle w:val="PL"/>
      </w:pPr>
      <w:r>
        <w:t xml:space="preserve">        </w:t>
      </w:r>
      <w:proofErr w:type="spellStart"/>
      <w:r>
        <w:t>state</w:t>
      </w:r>
      <w:del w:id="195" w:author="CR0088" w:date="2023-10-16T13:49:00Z">
        <w:r w:rsidDel="0039068B">
          <w:delText>OfAsti</w:delText>
        </w:r>
      </w:del>
      <w:r>
        <w:t>Configs</w:t>
      </w:r>
      <w:proofErr w:type="spellEnd"/>
      <w:r>
        <w:t>:</w:t>
      </w:r>
    </w:p>
    <w:p w14:paraId="12DDFA07" w14:textId="77777777" w:rsidR="00D117BA" w:rsidRDefault="00D117BA" w:rsidP="00D117BA">
      <w:pPr>
        <w:pStyle w:val="PL"/>
      </w:pPr>
      <w:r>
        <w:t xml:space="preserve">          type: array</w:t>
      </w:r>
    </w:p>
    <w:p w14:paraId="68CDA666" w14:textId="77777777" w:rsidR="00D117BA" w:rsidRDefault="00D117BA" w:rsidP="00D117BA">
      <w:pPr>
        <w:pStyle w:val="PL"/>
      </w:pPr>
      <w:r>
        <w:t xml:space="preserve">          items:</w:t>
      </w:r>
    </w:p>
    <w:p w14:paraId="34757850" w14:textId="77777777" w:rsidR="00D117BA" w:rsidRDefault="00D117BA" w:rsidP="00D117BA">
      <w:pPr>
        <w:pStyle w:val="PL"/>
      </w:pPr>
      <w:r>
        <w:t xml:space="preserve">            type: string</w:t>
      </w:r>
    </w:p>
    <w:p w14:paraId="1995661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934DA" w14:textId="77777777" w:rsidR="00D117BA" w:rsidRDefault="00D117BA" w:rsidP="00D117BA">
      <w:pPr>
        <w:pStyle w:val="PL"/>
      </w:pPr>
      <w:r>
        <w:t xml:space="preserve">          description: &gt;</w:t>
      </w:r>
    </w:p>
    <w:p w14:paraId="2BED5C26" w14:textId="77777777" w:rsidR="00D117BA" w:rsidRDefault="00D117BA" w:rsidP="00D117BA">
      <w:pPr>
        <w:pStyle w:val="PL"/>
      </w:pPr>
      <w:r>
        <w:t xml:space="preserve">            It is FFS the parameters of the </w:t>
      </w:r>
      <w:proofErr w:type="spellStart"/>
      <w:r>
        <w:t>AstiConfigEventNotification</w:t>
      </w:r>
      <w:proofErr w:type="spellEnd"/>
      <w:r>
        <w:t xml:space="preserve"> data type.</w:t>
      </w:r>
    </w:p>
    <w:p w14:paraId="3B99FD86" w14:textId="77777777" w:rsidR="0039068B" w:rsidRDefault="0039068B" w:rsidP="0039068B">
      <w:pPr>
        <w:pStyle w:val="PL"/>
        <w:rPr>
          <w:ins w:id="196" w:author="CR0088" w:date="2023-10-16T13:49:00Z"/>
        </w:rPr>
      </w:pPr>
      <w:ins w:id="197" w:author="CR0088" w:date="2023-10-16T13:49:00Z">
        <w:r>
          <w:t xml:space="preserve">        </w:t>
        </w:r>
        <w:proofErr w:type="spellStart"/>
        <w:r>
          <w:rPr>
            <w:lang w:eastAsia="zh-CN"/>
          </w:rPr>
          <w:t>statusTimeDis</w:t>
        </w:r>
        <w:proofErr w:type="spellEnd"/>
        <w:r>
          <w:t>:</w:t>
        </w:r>
      </w:ins>
    </w:p>
    <w:p w14:paraId="1D9FDBF1" w14:textId="77777777" w:rsidR="0039068B" w:rsidRDefault="0039068B" w:rsidP="0039068B">
      <w:pPr>
        <w:pStyle w:val="PL"/>
        <w:rPr>
          <w:ins w:id="198" w:author="CR0088" w:date="2023-10-16T13:49:00Z"/>
        </w:rPr>
      </w:pPr>
      <w:ins w:id="199" w:author="CR0088" w:date="2023-10-16T13:49:00Z">
        <w:r>
          <w:t xml:space="preserve">          type: array</w:t>
        </w:r>
      </w:ins>
    </w:p>
    <w:p w14:paraId="18C5735C" w14:textId="77777777" w:rsidR="0039068B" w:rsidRDefault="0039068B" w:rsidP="0039068B">
      <w:pPr>
        <w:pStyle w:val="PL"/>
        <w:rPr>
          <w:ins w:id="200" w:author="CR0088" w:date="2023-10-16T13:49:00Z"/>
        </w:rPr>
      </w:pPr>
      <w:ins w:id="201" w:author="CR0088" w:date="2023-10-16T13:49:00Z">
        <w:r>
          <w:t xml:space="preserve">          items:</w:t>
        </w:r>
      </w:ins>
    </w:p>
    <w:p w14:paraId="69E75CD9" w14:textId="48DE7883" w:rsidR="0039068B" w:rsidRDefault="0039068B" w:rsidP="0039068B">
      <w:pPr>
        <w:pStyle w:val="PL"/>
        <w:rPr>
          <w:ins w:id="202" w:author="CR0088" w:date="2023-10-16T13:49:00Z"/>
        </w:rPr>
      </w:pPr>
      <w:ins w:id="203" w:author="CR0088" w:date="2023-10-16T13:49:00Z">
        <w:r>
          <w:t xml:space="preserve">            </w:t>
        </w:r>
        <w:r w:rsidRPr="002B65C6">
          <w:t xml:space="preserve">$ref: </w:t>
        </w:r>
        <w:r>
          <w:rPr>
            <w:rFonts w:cs="Courier New"/>
            <w:szCs w:val="16"/>
          </w:rPr>
          <w:t>'</w:t>
        </w:r>
        <w:r>
          <w:t>TS29522_TimeSyncExposure.yaml</w:t>
        </w:r>
        <w:r>
          <w:rPr>
            <w:rFonts w:cs="Courier New"/>
            <w:szCs w:val="16"/>
          </w:rPr>
          <w:t>#/components/schemas/</w:t>
        </w:r>
      </w:ins>
      <w:ins w:id="204" w:author="CR0088" w:date="2023-10-16T13:49:00Z">
        <w:r w:rsidR="00972542" w:rsidRPr="00772CB3">
          <w:t>ClockQualityAcceptanceCriteriaResult</w:t>
        </w:r>
      </w:ins>
      <w:ins w:id="205" w:author="CR0088" w:date="2023-10-16T13:49:00Z">
        <w:r>
          <w:rPr>
            <w:rFonts w:cs="Courier New"/>
            <w:szCs w:val="16"/>
          </w:rPr>
          <w:t>'</w:t>
        </w:r>
      </w:ins>
    </w:p>
    <w:p w14:paraId="6BE1D529" w14:textId="77777777" w:rsidR="0039068B" w:rsidRDefault="0039068B" w:rsidP="0039068B">
      <w:pPr>
        <w:pStyle w:val="PL"/>
        <w:rPr>
          <w:ins w:id="206" w:author="CR0088" w:date="2023-10-16T13:49:00Z"/>
        </w:rPr>
      </w:pPr>
      <w:ins w:id="207" w:author="CR0088" w:date="2023-10-16T13:49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1BB680D" w14:textId="77777777" w:rsidR="0039068B" w:rsidRDefault="0039068B" w:rsidP="0039068B">
      <w:pPr>
        <w:pStyle w:val="PL"/>
        <w:rPr>
          <w:ins w:id="208" w:author="CR0088" w:date="2023-10-16T13:49:00Z"/>
        </w:rPr>
      </w:pPr>
      <w:ins w:id="209" w:author="CR0088" w:date="2023-10-16T13:49:00Z">
        <w:r>
          <w:t xml:space="preserve">          description: &gt;</w:t>
        </w:r>
      </w:ins>
    </w:p>
    <w:p w14:paraId="1D9392C4" w14:textId="77777777" w:rsidR="0039068B" w:rsidRDefault="0039068B" w:rsidP="0039068B">
      <w:pPr>
        <w:pStyle w:val="PL"/>
        <w:rPr>
          <w:ins w:id="210" w:author="CR0088" w:date="2023-10-16T13:49:00Z"/>
          <w:rFonts w:cs="Arial"/>
          <w:szCs w:val="18"/>
          <w:lang w:eastAsia="zh-CN"/>
        </w:rPr>
      </w:pPr>
      <w:ins w:id="211" w:author="CR0088" w:date="2023-10-16T13:49:00Z">
        <w:r>
          <w:t xml:space="preserve">            </w:t>
        </w:r>
        <w:r>
          <w:rPr>
            <w:rFonts w:cs="Arial"/>
            <w:szCs w:val="18"/>
            <w:lang w:eastAsia="zh-CN"/>
          </w:rPr>
          <w:t>Contains the s</w:t>
        </w:r>
        <w:r w:rsidRPr="002922C4">
          <w:rPr>
            <w:rFonts w:cs="Arial"/>
            <w:szCs w:val="18"/>
            <w:lang w:eastAsia="zh-CN"/>
          </w:rPr>
          <w:t>tatus of the access stratum time distribution</w:t>
        </w:r>
        <w:r>
          <w:rPr>
            <w:rFonts w:cs="Arial"/>
            <w:szCs w:val="18"/>
            <w:lang w:eastAsia="zh-CN"/>
          </w:rPr>
          <w:t xml:space="preserve"> and the c</w:t>
        </w:r>
        <w:r w:rsidRPr="002922C4">
          <w:rPr>
            <w:rFonts w:cs="Arial"/>
            <w:szCs w:val="18"/>
            <w:lang w:eastAsia="zh-CN"/>
          </w:rPr>
          <w:t>lock</w:t>
        </w:r>
      </w:ins>
    </w:p>
    <w:p w14:paraId="41722D17" w14:textId="77777777" w:rsidR="0039068B" w:rsidRDefault="0039068B" w:rsidP="0039068B">
      <w:pPr>
        <w:pStyle w:val="PL"/>
        <w:rPr>
          <w:ins w:id="212" w:author="CR0088" w:date="2023-10-16T13:49:00Z"/>
        </w:rPr>
      </w:pPr>
      <w:ins w:id="213" w:author="CR0088" w:date="2023-10-16T13:49:00Z">
        <w:r>
          <w:rPr>
            <w:rFonts w:cs="Arial"/>
            <w:szCs w:val="18"/>
            <w:lang w:eastAsia="zh-CN"/>
          </w:rPr>
          <w:t xml:space="preserve">           </w:t>
        </w:r>
        <w:r w:rsidRPr="002922C4">
          <w:rPr>
            <w:rFonts w:cs="Arial"/>
            <w:szCs w:val="18"/>
            <w:lang w:eastAsia="zh-CN"/>
          </w:rPr>
          <w:t xml:space="preserve"> quality acceptance criteria resul</w:t>
        </w:r>
        <w:r>
          <w:rPr>
            <w:rFonts w:cs="Arial"/>
            <w:szCs w:val="18"/>
            <w:lang w:eastAsia="zh-CN"/>
          </w:rPr>
          <w:t>t</w:t>
        </w:r>
        <w:r>
          <w:t>.</w:t>
        </w:r>
      </w:ins>
    </w:p>
    <w:p w14:paraId="4BF4E62F" w14:textId="6186F7A6" w:rsidR="00D117BA" w:rsidRDefault="00D117BA" w:rsidP="00D117BA">
      <w:pPr>
        <w:pStyle w:val="PL"/>
      </w:pPr>
      <w:r>
        <w:t xml:space="preserve">      required:</w:t>
      </w:r>
    </w:p>
    <w:p w14:paraId="0D2F84C0" w14:textId="77777777" w:rsidR="00D117BA" w:rsidRDefault="00D117BA" w:rsidP="00D117BA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73046DE6" w14:textId="19A81D8D" w:rsidR="00D117BA" w:rsidDel="0039068B" w:rsidRDefault="00D117BA" w:rsidP="00D117BA">
      <w:pPr>
        <w:pStyle w:val="PL"/>
        <w:rPr>
          <w:del w:id="214" w:author="CR0088" w:date="2023-10-16T13:49:00Z"/>
        </w:rPr>
      </w:pPr>
      <w:del w:id="215" w:author="CR0088" w:date="2023-10-16T13:49:00Z">
        <w:r w:rsidDel="0039068B">
          <w:delText xml:space="preserve">        - stateOfAstiConfigs</w:delText>
        </w:r>
      </w:del>
    </w:p>
    <w:p w14:paraId="0BF8FA95" w14:textId="77777777" w:rsidR="00D117BA" w:rsidRDefault="00D117BA" w:rsidP="00D117BA">
      <w:pPr>
        <w:pStyle w:val="PL"/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B8DC" w16cex:dateUtc="2023-10-12T16:26:00Z"/>
  <w16cex:commentExtensible w16cex:durableId="28D2B90B" w16cex:dateUtc="2023-10-12T16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69C34" w14:textId="77777777" w:rsidR="001315A5" w:rsidRDefault="001315A5">
      <w:r>
        <w:separator/>
      </w:r>
    </w:p>
  </w:endnote>
  <w:endnote w:type="continuationSeparator" w:id="0">
    <w:p w14:paraId="10B18D8F" w14:textId="77777777" w:rsidR="001315A5" w:rsidRDefault="0013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F0605" w14:textId="77777777" w:rsidR="001315A5" w:rsidRDefault="001315A5">
      <w:r>
        <w:separator/>
      </w:r>
    </w:p>
  </w:footnote>
  <w:footnote w:type="continuationSeparator" w:id="0">
    <w:p w14:paraId="6EA97630" w14:textId="77777777" w:rsidR="001315A5" w:rsidRDefault="00131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0738" w:rsidRDefault="00A10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A10738" w:rsidRDefault="00A107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A10738" w:rsidRDefault="00A107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A10738" w:rsidRDefault="00A107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952E12"/>
    <w:multiLevelType w:val="hybridMultilevel"/>
    <w:tmpl w:val="BCAA4F36"/>
    <w:lvl w:ilvl="0" w:tplc="17824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Chi">
    <w15:presenceInfo w15:providerId="None" w15:userId="Huawei_Chi"/>
  </w15:person>
  <w15:person w15:author="Ericsson October r1">
    <w15:presenceInfo w15:providerId="None" w15:userId="Ericsson October r1"/>
  </w15:person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33"/>
    <w:rsid w:val="000A6394"/>
    <w:rsid w:val="000B7FED"/>
    <w:rsid w:val="000C038A"/>
    <w:rsid w:val="000C6598"/>
    <w:rsid w:val="000D189B"/>
    <w:rsid w:val="000D44B3"/>
    <w:rsid w:val="000E159F"/>
    <w:rsid w:val="000E4C41"/>
    <w:rsid w:val="000F48A7"/>
    <w:rsid w:val="00102737"/>
    <w:rsid w:val="001315A5"/>
    <w:rsid w:val="00145D43"/>
    <w:rsid w:val="00166D88"/>
    <w:rsid w:val="00192C46"/>
    <w:rsid w:val="00196A72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5D12"/>
    <w:rsid w:val="00283E9D"/>
    <w:rsid w:val="00284FEB"/>
    <w:rsid w:val="002860C4"/>
    <w:rsid w:val="002B5741"/>
    <w:rsid w:val="002D67FB"/>
    <w:rsid w:val="002E472E"/>
    <w:rsid w:val="00305409"/>
    <w:rsid w:val="00324C40"/>
    <w:rsid w:val="00327A99"/>
    <w:rsid w:val="003609EF"/>
    <w:rsid w:val="0036231A"/>
    <w:rsid w:val="00374DD4"/>
    <w:rsid w:val="0038722E"/>
    <w:rsid w:val="0039068B"/>
    <w:rsid w:val="003920B6"/>
    <w:rsid w:val="003B306D"/>
    <w:rsid w:val="003E1A36"/>
    <w:rsid w:val="00410371"/>
    <w:rsid w:val="004242F1"/>
    <w:rsid w:val="00425433"/>
    <w:rsid w:val="00426497"/>
    <w:rsid w:val="00453FC3"/>
    <w:rsid w:val="004B75B7"/>
    <w:rsid w:val="004D0882"/>
    <w:rsid w:val="005141D9"/>
    <w:rsid w:val="0051580D"/>
    <w:rsid w:val="00534FFB"/>
    <w:rsid w:val="00547111"/>
    <w:rsid w:val="005546AF"/>
    <w:rsid w:val="00586667"/>
    <w:rsid w:val="00592D74"/>
    <w:rsid w:val="005E2C44"/>
    <w:rsid w:val="005E7244"/>
    <w:rsid w:val="00621188"/>
    <w:rsid w:val="006257ED"/>
    <w:rsid w:val="00653DE4"/>
    <w:rsid w:val="00665C47"/>
    <w:rsid w:val="006737A3"/>
    <w:rsid w:val="00681D12"/>
    <w:rsid w:val="00695808"/>
    <w:rsid w:val="006B46FB"/>
    <w:rsid w:val="006C3C00"/>
    <w:rsid w:val="006E21FB"/>
    <w:rsid w:val="006F73B1"/>
    <w:rsid w:val="00733A84"/>
    <w:rsid w:val="00792342"/>
    <w:rsid w:val="007977A8"/>
    <w:rsid w:val="007A18E6"/>
    <w:rsid w:val="007B512A"/>
    <w:rsid w:val="007C2097"/>
    <w:rsid w:val="007C4EF4"/>
    <w:rsid w:val="007D6A07"/>
    <w:rsid w:val="007F7259"/>
    <w:rsid w:val="00803747"/>
    <w:rsid w:val="008040A8"/>
    <w:rsid w:val="008279FA"/>
    <w:rsid w:val="008626E7"/>
    <w:rsid w:val="00870EE7"/>
    <w:rsid w:val="00882A11"/>
    <w:rsid w:val="008863B9"/>
    <w:rsid w:val="008A1122"/>
    <w:rsid w:val="008A45A6"/>
    <w:rsid w:val="008A6FE5"/>
    <w:rsid w:val="008C70A1"/>
    <w:rsid w:val="008D12DF"/>
    <w:rsid w:val="008D3CCC"/>
    <w:rsid w:val="008D48D0"/>
    <w:rsid w:val="008E20D5"/>
    <w:rsid w:val="008E70F9"/>
    <w:rsid w:val="008F3789"/>
    <w:rsid w:val="008F686C"/>
    <w:rsid w:val="009148DE"/>
    <w:rsid w:val="009363F4"/>
    <w:rsid w:val="00941E30"/>
    <w:rsid w:val="00967C0F"/>
    <w:rsid w:val="00972542"/>
    <w:rsid w:val="009777D9"/>
    <w:rsid w:val="00983C91"/>
    <w:rsid w:val="00991B88"/>
    <w:rsid w:val="009A288B"/>
    <w:rsid w:val="009A5753"/>
    <w:rsid w:val="009A579D"/>
    <w:rsid w:val="009D4F57"/>
    <w:rsid w:val="009E2495"/>
    <w:rsid w:val="009E3297"/>
    <w:rsid w:val="009E6E9F"/>
    <w:rsid w:val="009F734F"/>
    <w:rsid w:val="00A01D8B"/>
    <w:rsid w:val="00A10738"/>
    <w:rsid w:val="00A246B6"/>
    <w:rsid w:val="00A47E70"/>
    <w:rsid w:val="00A50CF0"/>
    <w:rsid w:val="00A648B1"/>
    <w:rsid w:val="00A7671C"/>
    <w:rsid w:val="00A85044"/>
    <w:rsid w:val="00A92D2E"/>
    <w:rsid w:val="00AA05CF"/>
    <w:rsid w:val="00AA2CBC"/>
    <w:rsid w:val="00AB612D"/>
    <w:rsid w:val="00AB7E16"/>
    <w:rsid w:val="00AC5820"/>
    <w:rsid w:val="00AD1CD8"/>
    <w:rsid w:val="00B258BB"/>
    <w:rsid w:val="00B27A43"/>
    <w:rsid w:val="00B35984"/>
    <w:rsid w:val="00B43026"/>
    <w:rsid w:val="00B67B97"/>
    <w:rsid w:val="00B73D47"/>
    <w:rsid w:val="00B747F0"/>
    <w:rsid w:val="00B968C8"/>
    <w:rsid w:val="00BA3EC5"/>
    <w:rsid w:val="00BA51D9"/>
    <w:rsid w:val="00BB5DFC"/>
    <w:rsid w:val="00BD279D"/>
    <w:rsid w:val="00BD283F"/>
    <w:rsid w:val="00BD604F"/>
    <w:rsid w:val="00BD6BB8"/>
    <w:rsid w:val="00BF4C1E"/>
    <w:rsid w:val="00C11239"/>
    <w:rsid w:val="00C353F8"/>
    <w:rsid w:val="00C41E03"/>
    <w:rsid w:val="00C66BA2"/>
    <w:rsid w:val="00C870F6"/>
    <w:rsid w:val="00C95985"/>
    <w:rsid w:val="00C972BA"/>
    <w:rsid w:val="00CA38F4"/>
    <w:rsid w:val="00CB545C"/>
    <w:rsid w:val="00CC5026"/>
    <w:rsid w:val="00CC68D0"/>
    <w:rsid w:val="00CE0AB2"/>
    <w:rsid w:val="00D03F9A"/>
    <w:rsid w:val="00D06D51"/>
    <w:rsid w:val="00D117BA"/>
    <w:rsid w:val="00D24991"/>
    <w:rsid w:val="00D35C02"/>
    <w:rsid w:val="00D50255"/>
    <w:rsid w:val="00D66520"/>
    <w:rsid w:val="00D74F5A"/>
    <w:rsid w:val="00D84AE9"/>
    <w:rsid w:val="00D9362E"/>
    <w:rsid w:val="00DE34CF"/>
    <w:rsid w:val="00DF0582"/>
    <w:rsid w:val="00DF7A9A"/>
    <w:rsid w:val="00E13F3D"/>
    <w:rsid w:val="00E24C22"/>
    <w:rsid w:val="00E34898"/>
    <w:rsid w:val="00E81512"/>
    <w:rsid w:val="00E86B23"/>
    <w:rsid w:val="00EB09B7"/>
    <w:rsid w:val="00EB3C85"/>
    <w:rsid w:val="00EC4896"/>
    <w:rsid w:val="00EC7413"/>
    <w:rsid w:val="00EE0786"/>
    <w:rsid w:val="00EE61DD"/>
    <w:rsid w:val="00EE7D7C"/>
    <w:rsid w:val="00EF27C3"/>
    <w:rsid w:val="00F0020F"/>
    <w:rsid w:val="00F041B4"/>
    <w:rsid w:val="00F23D70"/>
    <w:rsid w:val="00F24C97"/>
    <w:rsid w:val="00F25D98"/>
    <w:rsid w:val="00F300FB"/>
    <w:rsid w:val="00F66044"/>
    <w:rsid w:val="00F725B7"/>
    <w:rsid w:val="00F92DC9"/>
    <w:rsid w:val="00F9443A"/>
    <w:rsid w:val="00F95B54"/>
    <w:rsid w:val="00FB6386"/>
    <w:rsid w:val="00FD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117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17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17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17B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17B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D117BA"/>
    <w:rPr>
      <w:rFonts w:ascii="Courier New" w:hAnsi="Courier New"/>
      <w:sz w:val="16"/>
      <w:lang w:val="en-GB" w:eastAsia="en-US"/>
    </w:rPr>
  </w:style>
  <w:style w:type="paragraph" w:styleId="affff1">
    <w:name w:val="Revision"/>
    <w:hidden/>
    <w:uiPriority w:val="99"/>
    <w:semiHidden/>
    <w:rsid w:val="003872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9FB30.46BA0B6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49EE6-CAE2-4B0B-816D-4B2D5F4C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3618</Words>
  <Characters>20629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</cp:lastModifiedBy>
  <cp:revision>2</cp:revision>
  <cp:lastPrinted>1899-12-31T23:00:00Z</cp:lastPrinted>
  <dcterms:created xsi:type="dcterms:W3CDTF">2023-10-13T01:39:00Z</dcterms:created>
  <dcterms:modified xsi:type="dcterms:W3CDTF">2023-10-13T01:39:00Z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(3)E3MCZs2vO3T2rahK1P/eNXM4BZTiM1EGCQqyAGBajQlSxQCFuQsrnILjDlkyam7Ss3xY2Dhq
9gqeCbJmf348bbC5hY6HfbE4c979LIqzV3t0N48u7Z5XWBoUouKb/4ujXBXEWK2dML0hS4fo
dKnxCRaYg/bHh+Vm1nHlG3jkhfkBbr6gNgggU+5dJ9wkyUVK/P3vn7WAhPCXP95v8YeZOLEs
144HLeXiLsck0aTbGN</vt:lpwstr>
  </property>
  <property fmtid="{D5CDD505-2E9C-101B-9397-08002B2CF9AE}" pid="22" name="_2015_ms_pID_7253431">
    <vt:lpwstr>lR0HRtu+oH7zEjioDvtULJs2n6dFznotUw6nm8aqae037X9yxIVOlm
1+Bt6IYpWvB3YVksnatO+qjbJ1g5oaoGjDi7A8D0QRZ2D8oNQTfotvEMtkXOhaxeVERx3iIF
MfvHl8nESxPylq1iHDDnGcVjqNkbDJ/QLP8CWFWyL+eI3yEIz16t+1AgzCdMH6qDieaq/v2C
tFgpWfN8E7h9T3CXiocVL9IRqmqlKCoCLfZl</vt:lpwstr>
  </property>
  <property fmtid="{D5CDD505-2E9C-101B-9397-08002B2CF9AE}" pid="23" name="_2015_ms_pID_7253432">
    <vt:lpwstr>pQ==</vt:lpwstr>
  </property>
</Properties>
</file>